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Default Extension="emf" ContentType="image/x-emf"/>
  <Default Extension="bin" ContentType="application/vnd.openxmlformats-officedocument.wordprocessingml.printerSettings"/>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rsidR="00A77465" w:rsidRDefault="00A77465"/>
    <w:tbl>
      <w:tblPr>
        <w:tblW w:w="9923" w:type="dxa"/>
        <w:jc w:val="center"/>
        <w:tblInd w:w="-72" w:type="dxa"/>
        <w:shd w:val="clear" w:color="auto" w:fill="000000"/>
        <w:tblCellMar>
          <w:left w:w="70" w:type="dxa"/>
          <w:right w:w="70" w:type="dxa"/>
        </w:tblCellMar>
        <w:tblLook w:val="0000" w:firstRow="0" w:lastRow="0" w:firstColumn="0" w:lastColumn="0" w:noHBand="0" w:noVBand="0"/>
      </w:tblPr>
      <w:tblGrid>
        <w:gridCol w:w="9923"/>
      </w:tblGrid>
      <w:tr w:rsidR="00286397" w:rsidRPr="00814688" w:rsidTr="00814688">
        <w:tblPrEx>
          <w:tblCellMar>
            <w:top w:w="0" w:type="dxa"/>
            <w:bottom w:w="0" w:type="dxa"/>
          </w:tblCellMar>
        </w:tblPrEx>
        <w:trPr>
          <w:trHeight w:val="510"/>
          <w:jc w:val="center"/>
        </w:trPr>
        <w:tc>
          <w:tcPr>
            <w:tcW w:w="9923" w:type="dxa"/>
            <w:tcBorders>
              <w:top w:val="single" w:sz="4" w:space="0" w:color="auto"/>
              <w:left w:val="single" w:sz="4" w:space="0" w:color="auto"/>
              <w:bottom w:val="single" w:sz="4" w:space="0" w:color="auto"/>
              <w:right w:val="single" w:sz="4" w:space="0" w:color="auto"/>
            </w:tcBorders>
            <w:shd w:val="clear" w:color="auto" w:fill="000000"/>
            <w:vAlign w:val="center"/>
          </w:tcPr>
          <w:p w:rsidR="00286397" w:rsidRPr="00814688" w:rsidRDefault="000B3421" w:rsidP="00917553">
            <w:pPr>
              <w:pStyle w:val="Titre7"/>
              <w:jc w:val="center"/>
              <w:rPr>
                <w:rFonts w:ascii="Arial" w:hAnsi="Arial" w:cs="Arial"/>
                <w:b w:val="0"/>
                <w:color w:val="FFFFFF"/>
                <w:spacing w:val="-6"/>
                <w:szCs w:val="32"/>
              </w:rPr>
            </w:pPr>
            <w:r w:rsidRPr="00814688">
              <w:rPr>
                <w:rFonts w:ascii="Arial" w:hAnsi="Arial" w:cs="Arial"/>
                <w:b w:val="0"/>
                <w:bCs w:val="0"/>
                <w:color w:val="FFFFFF"/>
                <w:spacing w:val="-6"/>
                <w:szCs w:val="32"/>
              </w:rPr>
              <w:t xml:space="preserve">DOSSIER </w:t>
            </w:r>
            <w:r w:rsidR="00917553" w:rsidRPr="00814688">
              <w:rPr>
                <w:rFonts w:ascii="Arial" w:hAnsi="Arial" w:cs="Arial"/>
                <w:b w:val="0"/>
                <w:bCs w:val="0"/>
                <w:color w:val="FFFFFF"/>
                <w:spacing w:val="-6"/>
                <w:szCs w:val="32"/>
              </w:rPr>
              <w:t>TECHNIQUE</w:t>
            </w:r>
          </w:p>
        </w:tc>
      </w:tr>
    </w:tbl>
    <w:p w:rsidR="00F42D03" w:rsidRDefault="00F42D03" w:rsidP="00F42D03">
      <w:pPr>
        <w:jc w:val="center"/>
      </w:pPr>
    </w:p>
    <w:tbl>
      <w:tblPr>
        <w:tblW w:w="9923" w:type="dxa"/>
        <w:jc w:val="center"/>
        <w:tblInd w:w="-72" w:type="dxa"/>
        <w:tblCellMar>
          <w:left w:w="70" w:type="dxa"/>
          <w:right w:w="70" w:type="dxa"/>
        </w:tblCellMar>
        <w:tblLook w:val="0000" w:firstRow="0" w:lastRow="0" w:firstColumn="0" w:lastColumn="0" w:noHBand="0" w:noVBand="0"/>
      </w:tblPr>
      <w:tblGrid>
        <w:gridCol w:w="9923"/>
      </w:tblGrid>
      <w:tr w:rsidR="00F42D03" w:rsidRPr="00B912DB" w:rsidTr="00254BEF">
        <w:tblPrEx>
          <w:tblCellMar>
            <w:top w:w="0" w:type="dxa"/>
            <w:bottom w:w="0" w:type="dxa"/>
          </w:tblCellMar>
        </w:tblPrEx>
        <w:trPr>
          <w:trHeight w:val="1311"/>
          <w:jc w:val="center"/>
        </w:trPr>
        <w:tc>
          <w:tcPr>
            <w:tcW w:w="9923" w:type="dxa"/>
            <w:tcBorders>
              <w:top w:val="single" w:sz="4" w:space="0" w:color="auto"/>
              <w:left w:val="single" w:sz="4" w:space="0" w:color="auto"/>
              <w:bottom w:val="single" w:sz="4" w:space="0" w:color="auto"/>
              <w:right w:val="single" w:sz="4" w:space="0" w:color="auto"/>
            </w:tcBorders>
            <w:vAlign w:val="center"/>
          </w:tcPr>
          <w:p w:rsidR="00F42D03" w:rsidRPr="009C764C" w:rsidRDefault="00F42D03" w:rsidP="00254BEF">
            <w:pPr>
              <w:jc w:val="center"/>
              <w:rPr>
                <w:rFonts w:cs="Arial"/>
                <w:b/>
                <w:bCs/>
                <w:sz w:val="28"/>
                <w:szCs w:val="28"/>
              </w:rPr>
            </w:pPr>
            <w:r>
              <w:rPr>
                <w:rFonts w:cs="Arial"/>
                <w:b/>
                <w:bCs/>
                <w:sz w:val="28"/>
                <w:szCs w:val="28"/>
              </w:rPr>
              <w:t>Turbopropulseurs TP400 de l’aéronef A400M</w:t>
            </w:r>
          </w:p>
        </w:tc>
      </w:tr>
    </w:tbl>
    <w:p w:rsidR="000B3421" w:rsidRPr="00E97867" w:rsidRDefault="00917553" w:rsidP="00F42D03">
      <w:pPr>
        <w:pBdr>
          <w:bottom w:val="single" w:sz="4" w:space="1" w:color="auto"/>
        </w:pBdr>
        <w:spacing w:before="360"/>
        <w:jc w:val="both"/>
        <w:rPr>
          <w:rFonts w:cs="Arial"/>
          <w:b/>
          <w:sz w:val="22"/>
          <w:szCs w:val="22"/>
        </w:rPr>
      </w:pPr>
      <w:r>
        <w:rPr>
          <w:rFonts w:cs="Arial"/>
          <w:b/>
          <w:sz w:val="22"/>
          <w:szCs w:val="22"/>
        </w:rPr>
        <w:t>Contenu du dossier</w:t>
      </w:r>
    </w:p>
    <w:p w:rsidR="000B3421" w:rsidRPr="00E97867" w:rsidRDefault="000B3421" w:rsidP="000B3421">
      <w:pPr>
        <w:rPr>
          <w:rFonts w:cs="Arial"/>
          <w:sz w:val="22"/>
          <w:szCs w:val="22"/>
        </w:rPr>
      </w:pPr>
    </w:p>
    <w:p w:rsidR="0014661A" w:rsidRDefault="0014661A" w:rsidP="00932595">
      <w:pPr>
        <w:tabs>
          <w:tab w:val="right" w:pos="10206"/>
        </w:tabs>
        <w:spacing w:line="480" w:lineRule="auto"/>
        <w:rPr>
          <w:ins w:id="0" w:author="Federico Berera" w:date="2013-01-09T11:29:00Z"/>
          <w:rFonts w:cs="Arial"/>
          <w:sz w:val="22"/>
          <w:szCs w:val="22"/>
        </w:rPr>
      </w:pPr>
      <w:ins w:id="1" w:author="Federico Berera" w:date="2013-01-09T11:30:00Z">
        <w:r>
          <w:rPr>
            <w:rFonts w:cs="Arial"/>
            <w:sz w:val="22"/>
            <w:szCs w:val="22"/>
          </w:rPr>
          <w:t>Sommaire</w:t>
        </w:r>
      </w:ins>
      <w:ins w:id="2" w:author="Federico Berera" w:date="2013-01-09T11:29:00Z">
        <w:r>
          <w:rPr>
            <w:rFonts w:cs="Arial"/>
            <w:sz w:val="22"/>
            <w:szCs w:val="22"/>
          </w:rPr>
          <w:tab/>
        </w:r>
        <w:r w:rsidRPr="0014661A">
          <w:rPr>
            <w:b/>
            <w:sz w:val="20"/>
          </w:rPr>
          <w:t>DT 1/15</w:t>
        </w:r>
      </w:ins>
    </w:p>
    <w:p w:rsidR="000B3421" w:rsidRDefault="00785B99" w:rsidP="00932595">
      <w:pPr>
        <w:tabs>
          <w:tab w:val="right" w:pos="10206"/>
        </w:tabs>
        <w:spacing w:line="480" w:lineRule="auto"/>
        <w:rPr>
          <w:b/>
          <w:sz w:val="20"/>
        </w:rPr>
      </w:pPr>
      <w:r w:rsidRPr="00785B99">
        <w:rPr>
          <w:rFonts w:cs="Arial"/>
          <w:sz w:val="22"/>
          <w:szCs w:val="22"/>
        </w:rPr>
        <w:t>Présentation générale de l’aéronef A400M</w:t>
      </w:r>
      <w:r>
        <w:rPr>
          <w:rFonts w:cs="Arial"/>
          <w:sz w:val="22"/>
          <w:szCs w:val="22"/>
        </w:rPr>
        <w:tab/>
      </w:r>
      <w:r w:rsidR="000F4C47" w:rsidRPr="00FF7EED">
        <w:rPr>
          <w:b/>
          <w:sz w:val="20"/>
        </w:rPr>
        <w:t>DT </w:t>
      </w:r>
      <w:r w:rsidR="009956BE">
        <w:rPr>
          <w:b/>
          <w:sz w:val="20"/>
        </w:rPr>
        <w:t>2</w:t>
      </w:r>
      <w:r w:rsidR="000F4C47" w:rsidRPr="00FF7EED">
        <w:rPr>
          <w:b/>
          <w:sz w:val="20"/>
        </w:rPr>
        <w:t>/</w:t>
      </w:r>
      <w:r w:rsidR="000F4C47" w:rsidRPr="00FF7EED">
        <w:rPr>
          <w:b/>
          <w:sz w:val="20"/>
        </w:rPr>
        <w:fldChar w:fldCharType="begin"/>
      </w:r>
      <w:r w:rsidR="000F4C47" w:rsidRPr="00FF7EED">
        <w:rPr>
          <w:b/>
          <w:sz w:val="20"/>
        </w:rPr>
        <w:instrText xml:space="preserve"> </w:instrText>
      </w:r>
      <w:r w:rsidR="00BA33DA">
        <w:rPr>
          <w:b/>
          <w:sz w:val="20"/>
        </w:rPr>
        <w:instrText>NUMPAGES</w:instrText>
      </w:r>
      <w:r w:rsidR="000F4C47" w:rsidRPr="00FF7EED">
        <w:rPr>
          <w:b/>
          <w:sz w:val="20"/>
        </w:rPr>
        <w:instrText xml:space="preserve"> </w:instrText>
      </w:r>
      <w:r w:rsidR="000F4C47" w:rsidRPr="00FF7EED">
        <w:rPr>
          <w:b/>
          <w:sz w:val="20"/>
        </w:rPr>
        <w:fldChar w:fldCharType="separate"/>
      </w:r>
      <w:r w:rsidR="002F47C1">
        <w:rPr>
          <w:b/>
          <w:noProof/>
          <w:sz w:val="20"/>
        </w:rPr>
        <w:t>15</w:t>
      </w:r>
      <w:r w:rsidR="000F4C47" w:rsidRPr="00FF7EED">
        <w:rPr>
          <w:b/>
          <w:sz w:val="20"/>
        </w:rPr>
        <w:fldChar w:fldCharType="end"/>
      </w:r>
    </w:p>
    <w:p w:rsidR="000F4C47" w:rsidRDefault="00932595" w:rsidP="00932595">
      <w:pPr>
        <w:tabs>
          <w:tab w:val="right" w:pos="10206"/>
        </w:tabs>
        <w:spacing w:line="480" w:lineRule="auto"/>
        <w:rPr>
          <w:b/>
          <w:sz w:val="20"/>
        </w:rPr>
      </w:pPr>
      <w:r w:rsidRPr="00932595">
        <w:rPr>
          <w:rFonts w:cs="Arial"/>
          <w:sz w:val="22"/>
          <w:szCs w:val="22"/>
        </w:rPr>
        <w:t>Vue d’ensemble de l’aéronef A400M</w:t>
      </w:r>
      <w:r w:rsidRPr="00932595">
        <w:rPr>
          <w:rFonts w:cs="Arial"/>
          <w:sz w:val="22"/>
          <w:szCs w:val="22"/>
        </w:rPr>
        <w:tab/>
      </w:r>
      <w:r w:rsidRPr="00FF7EED">
        <w:rPr>
          <w:b/>
          <w:sz w:val="20"/>
        </w:rPr>
        <w:t>DT </w:t>
      </w:r>
      <w:r w:rsidR="009956BE">
        <w:rPr>
          <w:b/>
          <w:sz w:val="20"/>
        </w:rPr>
        <w:t>3</w:t>
      </w:r>
      <w:r w:rsidRPr="00FF7EED">
        <w:rPr>
          <w:b/>
          <w:sz w:val="20"/>
        </w:rPr>
        <w:t>/</w:t>
      </w:r>
      <w:r w:rsidRPr="00FF7EED">
        <w:rPr>
          <w:b/>
          <w:sz w:val="20"/>
        </w:rPr>
        <w:fldChar w:fldCharType="begin"/>
      </w:r>
      <w:r w:rsidRPr="00FF7EED">
        <w:rPr>
          <w:b/>
          <w:sz w:val="20"/>
        </w:rPr>
        <w:instrText xml:space="preserve"> </w:instrText>
      </w:r>
      <w:r w:rsidR="00BA33DA">
        <w:rPr>
          <w:b/>
          <w:sz w:val="20"/>
        </w:rPr>
        <w:instrText>NUMPAGES</w:instrText>
      </w:r>
      <w:r w:rsidRPr="00FF7EED">
        <w:rPr>
          <w:b/>
          <w:sz w:val="20"/>
        </w:rPr>
        <w:instrText xml:space="preserve"> </w:instrText>
      </w:r>
      <w:r w:rsidRPr="00FF7EED">
        <w:rPr>
          <w:b/>
          <w:sz w:val="20"/>
        </w:rPr>
        <w:fldChar w:fldCharType="separate"/>
      </w:r>
      <w:r w:rsidR="002F47C1">
        <w:rPr>
          <w:b/>
          <w:noProof/>
          <w:sz w:val="20"/>
        </w:rPr>
        <w:t>15</w:t>
      </w:r>
      <w:r w:rsidRPr="00FF7EED">
        <w:rPr>
          <w:b/>
          <w:sz w:val="20"/>
        </w:rPr>
        <w:fldChar w:fldCharType="end"/>
      </w:r>
    </w:p>
    <w:p w:rsidR="00932595" w:rsidRPr="0026642C" w:rsidRDefault="0026642C" w:rsidP="00932595">
      <w:pPr>
        <w:tabs>
          <w:tab w:val="right" w:pos="10206"/>
        </w:tabs>
        <w:spacing w:line="480" w:lineRule="auto"/>
        <w:rPr>
          <w:rFonts w:cs="Arial"/>
          <w:sz w:val="22"/>
          <w:szCs w:val="22"/>
        </w:rPr>
      </w:pPr>
      <w:r w:rsidRPr="0026642C">
        <w:rPr>
          <w:rFonts w:cs="Arial"/>
          <w:sz w:val="22"/>
          <w:szCs w:val="22"/>
        </w:rPr>
        <w:t>Sources électriques de l’aéronef A400M</w:t>
      </w:r>
      <w:r>
        <w:rPr>
          <w:rFonts w:cs="Arial"/>
          <w:sz w:val="22"/>
          <w:szCs w:val="22"/>
        </w:rPr>
        <w:tab/>
      </w:r>
      <w:r w:rsidRPr="00FF7EED">
        <w:rPr>
          <w:b/>
          <w:sz w:val="20"/>
        </w:rPr>
        <w:t>DT </w:t>
      </w:r>
      <w:r w:rsidR="009956BE">
        <w:rPr>
          <w:b/>
          <w:sz w:val="20"/>
        </w:rPr>
        <w:t>4</w:t>
      </w:r>
      <w:r w:rsidRPr="00FF7EED">
        <w:rPr>
          <w:b/>
          <w:sz w:val="20"/>
        </w:rPr>
        <w:t>/</w:t>
      </w:r>
      <w:r w:rsidRPr="00FF7EED">
        <w:rPr>
          <w:b/>
          <w:sz w:val="20"/>
        </w:rPr>
        <w:fldChar w:fldCharType="begin"/>
      </w:r>
      <w:r w:rsidRPr="00FF7EED">
        <w:rPr>
          <w:b/>
          <w:sz w:val="20"/>
        </w:rPr>
        <w:instrText xml:space="preserve"> </w:instrText>
      </w:r>
      <w:r w:rsidR="00BA33DA">
        <w:rPr>
          <w:b/>
          <w:sz w:val="20"/>
        </w:rPr>
        <w:instrText>NUMPAGES</w:instrText>
      </w:r>
      <w:r w:rsidRPr="00FF7EED">
        <w:rPr>
          <w:b/>
          <w:sz w:val="20"/>
        </w:rPr>
        <w:instrText xml:space="preserve"> </w:instrText>
      </w:r>
      <w:r w:rsidRPr="00FF7EED">
        <w:rPr>
          <w:b/>
          <w:sz w:val="20"/>
        </w:rPr>
        <w:fldChar w:fldCharType="separate"/>
      </w:r>
      <w:r w:rsidR="002F47C1">
        <w:rPr>
          <w:b/>
          <w:noProof/>
          <w:sz w:val="20"/>
        </w:rPr>
        <w:t>15</w:t>
      </w:r>
      <w:r w:rsidRPr="00FF7EED">
        <w:rPr>
          <w:b/>
          <w:sz w:val="20"/>
        </w:rPr>
        <w:fldChar w:fldCharType="end"/>
      </w:r>
    </w:p>
    <w:p w:rsidR="0026642C" w:rsidRPr="0026642C" w:rsidRDefault="0026642C" w:rsidP="00932595">
      <w:pPr>
        <w:tabs>
          <w:tab w:val="right" w:pos="10206"/>
        </w:tabs>
        <w:spacing w:line="480" w:lineRule="auto"/>
        <w:rPr>
          <w:rFonts w:cs="Arial"/>
          <w:sz w:val="22"/>
          <w:szCs w:val="22"/>
        </w:rPr>
      </w:pPr>
      <w:r w:rsidRPr="0026642C">
        <w:rPr>
          <w:rFonts w:cs="Arial"/>
          <w:sz w:val="22"/>
          <w:szCs w:val="22"/>
        </w:rPr>
        <w:t>Schéma général de la génération électrique de l’aéronef A400M</w:t>
      </w:r>
      <w:r w:rsidRPr="0026642C">
        <w:rPr>
          <w:rFonts w:cs="Arial"/>
          <w:sz w:val="22"/>
          <w:szCs w:val="22"/>
        </w:rPr>
        <w:tab/>
      </w:r>
      <w:r w:rsidR="0010431F" w:rsidRPr="00FF7EED">
        <w:rPr>
          <w:b/>
          <w:sz w:val="20"/>
        </w:rPr>
        <w:t>DT </w:t>
      </w:r>
      <w:r w:rsidR="009956BE">
        <w:rPr>
          <w:b/>
          <w:sz w:val="20"/>
        </w:rPr>
        <w:t>5</w:t>
      </w:r>
      <w:r w:rsidR="0010431F" w:rsidRPr="00FF7EED">
        <w:rPr>
          <w:b/>
          <w:sz w:val="20"/>
        </w:rPr>
        <w:t>/</w:t>
      </w:r>
      <w:r w:rsidR="0010431F" w:rsidRPr="00FF7EED">
        <w:rPr>
          <w:b/>
          <w:sz w:val="20"/>
        </w:rPr>
        <w:fldChar w:fldCharType="begin"/>
      </w:r>
      <w:r w:rsidR="0010431F" w:rsidRPr="00FF7EED">
        <w:rPr>
          <w:b/>
          <w:sz w:val="20"/>
        </w:rPr>
        <w:instrText xml:space="preserve"> </w:instrText>
      </w:r>
      <w:r w:rsidR="00BA33DA">
        <w:rPr>
          <w:b/>
          <w:sz w:val="20"/>
        </w:rPr>
        <w:instrText>NUMPAGES</w:instrText>
      </w:r>
      <w:r w:rsidR="0010431F" w:rsidRPr="00FF7EED">
        <w:rPr>
          <w:b/>
          <w:sz w:val="20"/>
        </w:rPr>
        <w:instrText xml:space="preserve"> </w:instrText>
      </w:r>
      <w:r w:rsidR="0010431F" w:rsidRPr="00FF7EED">
        <w:rPr>
          <w:b/>
          <w:sz w:val="20"/>
        </w:rPr>
        <w:fldChar w:fldCharType="separate"/>
      </w:r>
      <w:r w:rsidR="002F47C1">
        <w:rPr>
          <w:b/>
          <w:noProof/>
          <w:sz w:val="20"/>
        </w:rPr>
        <w:t>15</w:t>
      </w:r>
      <w:r w:rsidR="0010431F" w:rsidRPr="00FF7EED">
        <w:rPr>
          <w:b/>
          <w:sz w:val="20"/>
        </w:rPr>
        <w:fldChar w:fldCharType="end"/>
      </w:r>
    </w:p>
    <w:p w:rsidR="0026642C" w:rsidRPr="00084B28" w:rsidRDefault="00084B28" w:rsidP="00932595">
      <w:pPr>
        <w:tabs>
          <w:tab w:val="right" w:pos="10206"/>
        </w:tabs>
        <w:spacing w:line="480" w:lineRule="auto"/>
        <w:rPr>
          <w:rFonts w:cs="Arial"/>
          <w:sz w:val="22"/>
          <w:szCs w:val="22"/>
        </w:rPr>
      </w:pPr>
      <w:r w:rsidRPr="00084B28">
        <w:rPr>
          <w:rFonts w:cs="Arial"/>
          <w:sz w:val="22"/>
          <w:szCs w:val="22"/>
        </w:rPr>
        <w:t>Distribution de l’énergie électrique en courant alternatif à bord de l’aéronef A400M</w:t>
      </w:r>
      <w:r>
        <w:rPr>
          <w:rFonts w:cs="Arial"/>
          <w:sz w:val="22"/>
          <w:szCs w:val="22"/>
        </w:rPr>
        <w:tab/>
      </w:r>
      <w:r w:rsidRPr="00FF7EED">
        <w:rPr>
          <w:b/>
          <w:sz w:val="20"/>
        </w:rPr>
        <w:t>DT </w:t>
      </w:r>
      <w:r w:rsidR="009956BE">
        <w:rPr>
          <w:b/>
          <w:sz w:val="20"/>
        </w:rPr>
        <w:t>6</w:t>
      </w:r>
      <w:r w:rsidRPr="00FF7EED">
        <w:rPr>
          <w:b/>
          <w:sz w:val="20"/>
        </w:rPr>
        <w:t>/</w:t>
      </w:r>
      <w:r w:rsidRPr="00FF7EED">
        <w:rPr>
          <w:b/>
          <w:sz w:val="20"/>
        </w:rPr>
        <w:fldChar w:fldCharType="begin"/>
      </w:r>
      <w:r w:rsidRPr="00FF7EED">
        <w:rPr>
          <w:b/>
          <w:sz w:val="20"/>
        </w:rPr>
        <w:instrText xml:space="preserve"> </w:instrText>
      </w:r>
      <w:r w:rsidR="00BA33DA">
        <w:rPr>
          <w:b/>
          <w:sz w:val="20"/>
        </w:rPr>
        <w:instrText>NUMPAGES</w:instrText>
      </w:r>
      <w:r w:rsidRPr="00FF7EED">
        <w:rPr>
          <w:b/>
          <w:sz w:val="20"/>
        </w:rPr>
        <w:instrText xml:space="preserve"> </w:instrText>
      </w:r>
      <w:r w:rsidRPr="00FF7EED">
        <w:rPr>
          <w:b/>
          <w:sz w:val="20"/>
        </w:rPr>
        <w:fldChar w:fldCharType="separate"/>
      </w:r>
      <w:r w:rsidR="002F47C1">
        <w:rPr>
          <w:b/>
          <w:noProof/>
          <w:sz w:val="20"/>
        </w:rPr>
        <w:t>15</w:t>
      </w:r>
      <w:r w:rsidRPr="00FF7EED">
        <w:rPr>
          <w:b/>
          <w:sz w:val="20"/>
        </w:rPr>
        <w:fldChar w:fldCharType="end"/>
      </w:r>
    </w:p>
    <w:p w:rsidR="0026642C" w:rsidRPr="00EA0DFF" w:rsidRDefault="00EA0DFF" w:rsidP="00EA0DFF">
      <w:pPr>
        <w:tabs>
          <w:tab w:val="right" w:pos="10206"/>
        </w:tabs>
        <w:spacing w:line="480" w:lineRule="auto"/>
        <w:rPr>
          <w:rFonts w:cs="Arial"/>
          <w:sz w:val="22"/>
          <w:szCs w:val="22"/>
        </w:rPr>
      </w:pPr>
      <w:r w:rsidRPr="00EA0DFF">
        <w:rPr>
          <w:rFonts w:cs="Arial"/>
          <w:sz w:val="22"/>
          <w:szCs w:val="22"/>
        </w:rPr>
        <w:t>Génération électrique à partir de l’APU (Auxilary Power Unit) de l’aéronef A400M</w:t>
      </w:r>
      <w:r>
        <w:rPr>
          <w:rFonts w:cs="Arial"/>
          <w:sz w:val="22"/>
          <w:szCs w:val="22"/>
        </w:rPr>
        <w:tab/>
      </w:r>
      <w:r w:rsidRPr="00FF7EED">
        <w:rPr>
          <w:b/>
          <w:sz w:val="20"/>
        </w:rPr>
        <w:t>DT </w:t>
      </w:r>
      <w:r w:rsidR="009956BE">
        <w:rPr>
          <w:b/>
          <w:sz w:val="20"/>
        </w:rPr>
        <w:t>7</w:t>
      </w:r>
      <w:r w:rsidRPr="00FF7EED">
        <w:rPr>
          <w:b/>
          <w:sz w:val="20"/>
        </w:rPr>
        <w:t>/</w:t>
      </w:r>
      <w:r w:rsidRPr="00FF7EED">
        <w:rPr>
          <w:b/>
          <w:sz w:val="20"/>
        </w:rPr>
        <w:fldChar w:fldCharType="begin"/>
      </w:r>
      <w:r w:rsidRPr="00FF7EED">
        <w:rPr>
          <w:b/>
          <w:sz w:val="20"/>
        </w:rPr>
        <w:instrText xml:space="preserve"> </w:instrText>
      </w:r>
      <w:r w:rsidR="00BA33DA">
        <w:rPr>
          <w:b/>
          <w:sz w:val="20"/>
        </w:rPr>
        <w:instrText>NUMPAGES</w:instrText>
      </w:r>
      <w:r w:rsidRPr="00FF7EED">
        <w:rPr>
          <w:b/>
          <w:sz w:val="20"/>
        </w:rPr>
        <w:instrText xml:space="preserve"> </w:instrText>
      </w:r>
      <w:r w:rsidRPr="00FF7EED">
        <w:rPr>
          <w:b/>
          <w:sz w:val="20"/>
        </w:rPr>
        <w:fldChar w:fldCharType="separate"/>
      </w:r>
      <w:r w:rsidR="002F47C1">
        <w:rPr>
          <w:b/>
          <w:noProof/>
          <w:sz w:val="20"/>
        </w:rPr>
        <w:t>15</w:t>
      </w:r>
      <w:r w:rsidRPr="00FF7EED">
        <w:rPr>
          <w:b/>
          <w:sz w:val="20"/>
        </w:rPr>
        <w:fldChar w:fldCharType="end"/>
      </w:r>
    </w:p>
    <w:p w:rsidR="0026642C" w:rsidRPr="00EA0DFF" w:rsidRDefault="00EA0DFF" w:rsidP="00932595">
      <w:pPr>
        <w:tabs>
          <w:tab w:val="right" w:pos="10206"/>
        </w:tabs>
        <w:spacing w:line="480" w:lineRule="auto"/>
        <w:rPr>
          <w:rFonts w:cs="Arial"/>
          <w:sz w:val="22"/>
          <w:szCs w:val="22"/>
        </w:rPr>
      </w:pPr>
      <w:r w:rsidRPr="00EA0DFF">
        <w:rPr>
          <w:rFonts w:cs="Arial"/>
          <w:sz w:val="22"/>
          <w:szCs w:val="22"/>
        </w:rPr>
        <w:t>Génération électrique à partir de la RAT (Ram Air Turbine) de l’aéronef A400M</w:t>
      </w:r>
      <w:r>
        <w:rPr>
          <w:rFonts w:cs="Arial"/>
          <w:sz w:val="22"/>
          <w:szCs w:val="22"/>
        </w:rPr>
        <w:tab/>
      </w:r>
      <w:r w:rsidRPr="00FF7EED">
        <w:rPr>
          <w:b/>
          <w:sz w:val="20"/>
        </w:rPr>
        <w:t>DT </w:t>
      </w:r>
      <w:r w:rsidR="009956BE">
        <w:rPr>
          <w:b/>
          <w:sz w:val="20"/>
        </w:rPr>
        <w:t>8</w:t>
      </w:r>
      <w:r w:rsidRPr="00FF7EED">
        <w:rPr>
          <w:b/>
          <w:sz w:val="20"/>
        </w:rPr>
        <w:t>/</w:t>
      </w:r>
      <w:r w:rsidRPr="00FF7EED">
        <w:rPr>
          <w:b/>
          <w:sz w:val="20"/>
        </w:rPr>
        <w:fldChar w:fldCharType="begin"/>
      </w:r>
      <w:r w:rsidRPr="00FF7EED">
        <w:rPr>
          <w:b/>
          <w:sz w:val="20"/>
        </w:rPr>
        <w:instrText xml:space="preserve"> </w:instrText>
      </w:r>
      <w:r w:rsidR="00BA33DA">
        <w:rPr>
          <w:b/>
          <w:sz w:val="20"/>
        </w:rPr>
        <w:instrText>NUMPAGES</w:instrText>
      </w:r>
      <w:r w:rsidRPr="00FF7EED">
        <w:rPr>
          <w:b/>
          <w:sz w:val="20"/>
        </w:rPr>
        <w:instrText xml:space="preserve"> </w:instrText>
      </w:r>
      <w:r w:rsidRPr="00FF7EED">
        <w:rPr>
          <w:b/>
          <w:sz w:val="20"/>
        </w:rPr>
        <w:fldChar w:fldCharType="separate"/>
      </w:r>
      <w:r w:rsidR="002F47C1">
        <w:rPr>
          <w:b/>
          <w:noProof/>
          <w:sz w:val="20"/>
        </w:rPr>
        <w:t>15</w:t>
      </w:r>
      <w:r w:rsidRPr="00FF7EED">
        <w:rPr>
          <w:b/>
          <w:sz w:val="20"/>
        </w:rPr>
        <w:fldChar w:fldCharType="end"/>
      </w:r>
    </w:p>
    <w:p w:rsidR="00E7501E" w:rsidRPr="00E7501E" w:rsidRDefault="00E7501E" w:rsidP="00932595">
      <w:pPr>
        <w:tabs>
          <w:tab w:val="right" w:pos="10206"/>
        </w:tabs>
        <w:spacing w:line="480" w:lineRule="auto"/>
        <w:rPr>
          <w:rFonts w:cs="Arial"/>
          <w:sz w:val="22"/>
          <w:szCs w:val="22"/>
        </w:rPr>
      </w:pPr>
      <w:r w:rsidRPr="00E7501E">
        <w:rPr>
          <w:rFonts w:cs="Arial"/>
          <w:sz w:val="22"/>
          <w:szCs w:val="22"/>
        </w:rPr>
        <w:t>Alimentation électrique à partir de la prise de parc d</w:t>
      </w:r>
      <w:r w:rsidR="009956BE">
        <w:rPr>
          <w:rFonts w:cs="Arial"/>
          <w:sz w:val="22"/>
          <w:szCs w:val="22"/>
        </w:rPr>
        <w:t>e</w:t>
      </w:r>
      <w:r w:rsidRPr="00E7501E">
        <w:rPr>
          <w:rFonts w:cs="Arial"/>
          <w:sz w:val="22"/>
          <w:szCs w:val="22"/>
        </w:rPr>
        <w:t xml:space="preserve"> l’aéronef A400M</w:t>
      </w:r>
      <w:r>
        <w:rPr>
          <w:rFonts w:cs="Arial"/>
          <w:sz w:val="22"/>
          <w:szCs w:val="22"/>
        </w:rPr>
        <w:tab/>
      </w:r>
      <w:r w:rsidRPr="00FF7EED">
        <w:rPr>
          <w:b/>
          <w:sz w:val="20"/>
        </w:rPr>
        <w:t>DT </w:t>
      </w:r>
      <w:r w:rsidR="009956BE">
        <w:rPr>
          <w:b/>
          <w:sz w:val="20"/>
        </w:rPr>
        <w:t>9</w:t>
      </w:r>
      <w:r w:rsidRPr="00FF7EED">
        <w:rPr>
          <w:b/>
          <w:sz w:val="20"/>
        </w:rPr>
        <w:t>/</w:t>
      </w:r>
      <w:r w:rsidRPr="00FF7EED">
        <w:rPr>
          <w:b/>
          <w:sz w:val="20"/>
        </w:rPr>
        <w:fldChar w:fldCharType="begin"/>
      </w:r>
      <w:r w:rsidRPr="00FF7EED">
        <w:rPr>
          <w:b/>
          <w:sz w:val="20"/>
        </w:rPr>
        <w:instrText xml:space="preserve"> </w:instrText>
      </w:r>
      <w:r w:rsidR="00BA33DA">
        <w:rPr>
          <w:b/>
          <w:sz w:val="20"/>
        </w:rPr>
        <w:instrText>NUMPAGES</w:instrText>
      </w:r>
      <w:r w:rsidRPr="00FF7EED">
        <w:rPr>
          <w:b/>
          <w:sz w:val="20"/>
        </w:rPr>
        <w:instrText xml:space="preserve"> </w:instrText>
      </w:r>
      <w:r w:rsidRPr="00FF7EED">
        <w:rPr>
          <w:b/>
          <w:sz w:val="20"/>
        </w:rPr>
        <w:fldChar w:fldCharType="separate"/>
      </w:r>
      <w:r w:rsidR="002F47C1">
        <w:rPr>
          <w:b/>
          <w:noProof/>
          <w:sz w:val="20"/>
        </w:rPr>
        <w:t>15</w:t>
      </w:r>
      <w:r w:rsidRPr="00FF7EED">
        <w:rPr>
          <w:b/>
          <w:sz w:val="20"/>
        </w:rPr>
        <w:fldChar w:fldCharType="end"/>
      </w:r>
    </w:p>
    <w:p w:rsidR="0026642C" w:rsidRPr="00E7501E" w:rsidRDefault="00E7501E" w:rsidP="00932595">
      <w:pPr>
        <w:tabs>
          <w:tab w:val="right" w:pos="10206"/>
        </w:tabs>
        <w:spacing w:line="480" w:lineRule="auto"/>
        <w:rPr>
          <w:rFonts w:cs="Arial"/>
          <w:sz w:val="22"/>
          <w:szCs w:val="22"/>
        </w:rPr>
      </w:pPr>
      <w:r w:rsidRPr="00E7501E">
        <w:rPr>
          <w:rFonts w:cs="Arial"/>
          <w:sz w:val="22"/>
          <w:szCs w:val="22"/>
        </w:rPr>
        <w:t>Les batteries et les HOT BUS de l’aéronef A400M</w:t>
      </w:r>
      <w:r>
        <w:rPr>
          <w:rFonts w:cs="Arial"/>
          <w:sz w:val="22"/>
          <w:szCs w:val="22"/>
        </w:rPr>
        <w:tab/>
      </w:r>
      <w:r w:rsidRPr="00FF7EED">
        <w:rPr>
          <w:b/>
          <w:sz w:val="20"/>
        </w:rPr>
        <w:t>DT </w:t>
      </w:r>
      <w:r w:rsidRPr="00FF7EED">
        <w:rPr>
          <w:b/>
          <w:sz w:val="20"/>
        </w:rPr>
        <w:fldChar w:fldCharType="begin"/>
      </w:r>
      <w:r w:rsidRPr="00FF7EED">
        <w:rPr>
          <w:b/>
          <w:sz w:val="20"/>
        </w:rPr>
        <w:instrText xml:space="preserve"> </w:instrText>
      </w:r>
      <w:r w:rsidR="00BA33DA">
        <w:rPr>
          <w:b/>
          <w:sz w:val="20"/>
        </w:rPr>
        <w:instrText>PAGE</w:instrText>
      </w:r>
      <w:r w:rsidRPr="00FF7EED">
        <w:rPr>
          <w:b/>
          <w:sz w:val="20"/>
        </w:rPr>
        <w:instrText xml:space="preserve"> </w:instrText>
      </w:r>
      <w:r w:rsidRPr="00FF7EED">
        <w:rPr>
          <w:b/>
          <w:sz w:val="20"/>
        </w:rPr>
        <w:fldChar w:fldCharType="separate"/>
      </w:r>
      <w:r w:rsidR="002F47C1">
        <w:rPr>
          <w:b/>
          <w:noProof/>
          <w:sz w:val="20"/>
        </w:rPr>
        <w:t>1</w:t>
      </w:r>
      <w:r w:rsidRPr="00FF7EED">
        <w:rPr>
          <w:b/>
          <w:sz w:val="20"/>
        </w:rPr>
        <w:fldChar w:fldCharType="end"/>
      </w:r>
      <w:r w:rsidR="009956BE">
        <w:rPr>
          <w:b/>
          <w:sz w:val="20"/>
        </w:rPr>
        <w:t>0</w:t>
      </w:r>
      <w:r w:rsidRPr="00FF7EED">
        <w:rPr>
          <w:b/>
          <w:sz w:val="20"/>
        </w:rPr>
        <w:t>/</w:t>
      </w:r>
      <w:r w:rsidRPr="00FF7EED">
        <w:rPr>
          <w:b/>
          <w:sz w:val="20"/>
        </w:rPr>
        <w:fldChar w:fldCharType="begin"/>
      </w:r>
      <w:r w:rsidRPr="00FF7EED">
        <w:rPr>
          <w:b/>
          <w:sz w:val="20"/>
        </w:rPr>
        <w:instrText xml:space="preserve"> </w:instrText>
      </w:r>
      <w:r w:rsidR="00BA33DA">
        <w:rPr>
          <w:b/>
          <w:sz w:val="20"/>
        </w:rPr>
        <w:instrText>NUMPAGES</w:instrText>
      </w:r>
      <w:r w:rsidRPr="00FF7EED">
        <w:rPr>
          <w:b/>
          <w:sz w:val="20"/>
        </w:rPr>
        <w:instrText xml:space="preserve"> </w:instrText>
      </w:r>
      <w:r w:rsidRPr="00FF7EED">
        <w:rPr>
          <w:b/>
          <w:sz w:val="20"/>
        </w:rPr>
        <w:fldChar w:fldCharType="separate"/>
      </w:r>
      <w:r w:rsidR="002F47C1">
        <w:rPr>
          <w:b/>
          <w:noProof/>
          <w:sz w:val="20"/>
        </w:rPr>
        <w:t>15</w:t>
      </w:r>
      <w:r w:rsidRPr="00FF7EED">
        <w:rPr>
          <w:b/>
          <w:sz w:val="20"/>
        </w:rPr>
        <w:fldChar w:fldCharType="end"/>
      </w:r>
    </w:p>
    <w:p w:rsidR="0026642C" w:rsidRPr="00323751" w:rsidRDefault="00323751" w:rsidP="00932595">
      <w:pPr>
        <w:tabs>
          <w:tab w:val="right" w:pos="10206"/>
        </w:tabs>
        <w:spacing w:line="480" w:lineRule="auto"/>
        <w:rPr>
          <w:rFonts w:cs="Arial"/>
          <w:sz w:val="22"/>
          <w:szCs w:val="22"/>
        </w:rPr>
      </w:pPr>
      <w:r w:rsidRPr="00323751">
        <w:rPr>
          <w:rFonts w:cs="Arial"/>
          <w:sz w:val="22"/>
          <w:szCs w:val="22"/>
        </w:rPr>
        <w:t>Présentation du moteur TP400 de l’aéronef A400M</w:t>
      </w:r>
      <w:r>
        <w:rPr>
          <w:rFonts w:cs="Arial"/>
          <w:sz w:val="22"/>
          <w:szCs w:val="22"/>
        </w:rPr>
        <w:tab/>
      </w:r>
      <w:r w:rsidR="005F1688" w:rsidRPr="00FF7EED">
        <w:rPr>
          <w:b/>
          <w:sz w:val="20"/>
        </w:rPr>
        <w:t>DT </w:t>
      </w:r>
      <w:r w:rsidR="005F1688" w:rsidRPr="00FF7EED">
        <w:rPr>
          <w:b/>
          <w:sz w:val="20"/>
        </w:rPr>
        <w:fldChar w:fldCharType="begin"/>
      </w:r>
      <w:r w:rsidR="005F1688" w:rsidRPr="00FF7EED">
        <w:rPr>
          <w:b/>
          <w:sz w:val="20"/>
        </w:rPr>
        <w:instrText xml:space="preserve"> </w:instrText>
      </w:r>
      <w:r w:rsidR="00BA33DA">
        <w:rPr>
          <w:b/>
          <w:sz w:val="20"/>
        </w:rPr>
        <w:instrText>PAGE</w:instrText>
      </w:r>
      <w:r w:rsidR="005F1688" w:rsidRPr="00FF7EED">
        <w:rPr>
          <w:b/>
          <w:sz w:val="20"/>
        </w:rPr>
        <w:instrText xml:space="preserve"> </w:instrText>
      </w:r>
      <w:r w:rsidR="005F1688" w:rsidRPr="00FF7EED">
        <w:rPr>
          <w:b/>
          <w:sz w:val="20"/>
        </w:rPr>
        <w:fldChar w:fldCharType="separate"/>
      </w:r>
      <w:r w:rsidR="002F47C1">
        <w:rPr>
          <w:b/>
          <w:noProof/>
          <w:sz w:val="20"/>
        </w:rPr>
        <w:t>1</w:t>
      </w:r>
      <w:r w:rsidR="005F1688" w:rsidRPr="00FF7EED">
        <w:rPr>
          <w:b/>
          <w:sz w:val="20"/>
        </w:rPr>
        <w:fldChar w:fldCharType="end"/>
      </w:r>
      <w:r w:rsidR="009956BE">
        <w:rPr>
          <w:b/>
          <w:sz w:val="20"/>
        </w:rPr>
        <w:t>1</w:t>
      </w:r>
      <w:r w:rsidR="005F1688" w:rsidRPr="00FF7EED">
        <w:rPr>
          <w:b/>
          <w:sz w:val="20"/>
        </w:rPr>
        <w:t>/</w:t>
      </w:r>
      <w:r w:rsidR="005F1688" w:rsidRPr="00FF7EED">
        <w:rPr>
          <w:b/>
          <w:sz w:val="20"/>
        </w:rPr>
        <w:fldChar w:fldCharType="begin"/>
      </w:r>
      <w:r w:rsidR="005F1688" w:rsidRPr="00FF7EED">
        <w:rPr>
          <w:b/>
          <w:sz w:val="20"/>
        </w:rPr>
        <w:instrText xml:space="preserve"> </w:instrText>
      </w:r>
      <w:r w:rsidR="00BA33DA">
        <w:rPr>
          <w:b/>
          <w:sz w:val="20"/>
        </w:rPr>
        <w:instrText>NUMPAGES</w:instrText>
      </w:r>
      <w:r w:rsidR="005F1688" w:rsidRPr="00FF7EED">
        <w:rPr>
          <w:b/>
          <w:sz w:val="20"/>
        </w:rPr>
        <w:instrText xml:space="preserve"> </w:instrText>
      </w:r>
      <w:r w:rsidR="005F1688" w:rsidRPr="00FF7EED">
        <w:rPr>
          <w:b/>
          <w:sz w:val="20"/>
        </w:rPr>
        <w:fldChar w:fldCharType="separate"/>
      </w:r>
      <w:r w:rsidR="002F47C1">
        <w:rPr>
          <w:b/>
          <w:noProof/>
          <w:sz w:val="20"/>
        </w:rPr>
        <w:t>15</w:t>
      </w:r>
      <w:r w:rsidR="005F1688" w:rsidRPr="00FF7EED">
        <w:rPr>
          <w:b/>
          <w:sz w:val="20"/>
        </w:rPr>
        <w:fldChar w:fldCharType="end"/>
      </w:r>
    </w:p>
    <w:p w:rsidR="0026642C" w:rsidRPr="00640598" w:rsidRDefault="00640598" w:rsidP="00932595">
      <w:pPr>
        <w:tabs>
          <w:tab w:val="right" w:pos="10206"/>
        </w:tabs>
        <w:spacing w:line="480" w:lineRule="auto"/>
        <w:rPr>
          <w:rFonts w:cs="Arial"/>
          <w:sz w:val="22"/>
          <w:szCs w:val="22"/>
        </w:rPr>
      </w:pPr>
      <w:r w:rsidRPr="00640598">
        <w:rPr>
          <w:rFonts w:cs="Arial"/>
          <w:sz w:val="22"/>
          <w:szCs w:val="22"/>
        </w:rPr>
        <w:t>Vue en coupe du moteur TP400 de l’aéronef A400M</w:t>
      </w:r>
      <w:r>
        <w:rPr>
          <w:rFonts w:cs="Arial"/>
          <w:sz w:val="22"/>
          <w:szCs w:val="22"/>
        </w:rPr>
        <w:tab/>
      </w:r>
      <w:r w:rsidRPr="00FF7EED">
        <w:rPr>
          <w:b/>
          <w:sz w:val="20"/>
        </w:rPr>
        <w:t>DT </w:t>
      </w:r>
      <w:r w:rsidRPr="00FF7EED">
        <w:rPr>
          <w:b/>
          <w:sz w:val="20"/>
        </w:rPr>
        <w:fldChar w:fldCharType="begin"/>
      </w:r>
      <w:r w:rsidRPr="00FF7EED">
        <w:rPr>
          <w:b/>
          <w:sz w:val="20"/>
        </w:rPr>
        <w:instrText xml:space="preserve"> </w:instrText>
      </w:r>
      <w:r w:rsidR="00BA33DA">
        <w:rPr>
          <w:b/>
          <w:sz w:val="20"/>
        </w:rPr>
        <w:instrText>PAGE</w:instrText>
      </w:r>
      <w:r w:rsidRPr="00FF7EED">
        <w:rPr>
          <w:b/>
          <w:sz w:val="20"/>
        </w:rPr>
        <w:instrText xml:space="preserve"> </w:instrText>
      </w:r>
      <w:r w:rsidRPr="00FF7EED">
        <w:rPr>
          <w:b/>
          <w:sz w:val="20"/>
        </w:rPr>
        <w:fldChar w:fldCharType="separate"/>
      </w:r>
      <w:r w:rsidR="002F47C1">
        <w:rPr>
          <w:b/>
          <w:noProof/>
          <w:sz w:val="20"/>
        </w:rPr>
        <w:t>1</w:t>
      </w:r>
      <w:r w:rsidRPr="00FF7EED">
        <w:rPr>
          <w:b/>
          <w:sz w:val="20"/>
        </w:rPr>
        <w:fldChar w:fldCharType="end"/>
      </w:r>
      <w:r w:rsidR="009956BE">
        <w:rPr>
          <w:b/>
          <w:sz w:val="20"/>
        </w:rPr>
        <w:t>2</w:t>
      </w:r>
      <w:r w:rsidRPr="00FF7EED">
        <w:rPr>
          <w:b/>
          <w:sz w:val="20"/>
        </w:rPr>
        <w:t>/</w:t>
      </w:r>
      <w:r w:rsidRPr="00FF7EED">
        <w:rPr>
          <w:b/>
          <w:sz w:val="20"/>
        </w:rPr>
        <w:fldChar w:fldCharType="begin"/>
      </w:r>
      <w:r w:rsidRPr="00FF7EED">
        <w:rPr>
          <w:b/>
          <w:sz w:val="20"/>
        </w:rPr>
        <w:instrText xml:space="preserve"> </w:instrText>
      </w:r>
      <w:r w:rsidR="00BA33DA">
        <w:rPr>
          <w:b/>
          <w:sz w:val="20"/>
        </w:rPr>
        <w:instrText>NUMPAGES</w:instrText>
      </w:r>
      <w:r w:rsidRPr="00FF7EED">
        <w:rPr>
          <w:b/>
          <w:sz w:val="20"/>
        </w:rPr>
        <w:instrText xml:space="preserve"> </w:instrText>
      </w:r>
      <w:r w:rsidRPr="00FF7EED">
        <w:rPr>
          <w:b/>
          <w:sz w:val="20"/>
        </w:rPr>
        <w:fldChar w:fldCharType="separate"/>
      </w:r>
      <w:r w:rsidR="002F47C1">
        <w:rPr>
          <w:b/>
          <w:noProof/>
          <w:sz w:val="20"/>
        </w:rPr>
        <w:t>15</w:t>
      </w:r>
      <w:r w:rsidRPr="00FF7EED">
        <w:rPr>
          <w:b/>
          <w:sz w:val="20"/>
        </w:rPr>
        <w:fldChar w:fldCharType="end"/>
      </w:r>
    </w:p>
    <w:p w:rsidR="0026642C" w:rsidRPr="00C870C3" w:rsidRDefault="00C870C3" w:rsidP="00932595">
      <w:pPr>
        <w:tabs>
          <w:tab w:val="right" w:pos="10206"/>
        </w:tabs>
        <w:spacing w:line="480" w:lineRule="auto"/>
        <w:rPr>
          <w:rFonts w:cs="Arial"/>
          <w:sz w:val="22"/>
          <w:szCs w:val="22"/>
        </w:rPr>
      </w:pPr>
      <w:r w:rsidRPr="00C870C3">
        <w:rPr>
          <w:rFonts w:cs="Arial"/>
          <w:bCs/>
          <w:sz w:val="22"/>
          <w:szCs w:val="22"/>
        </w:rPr>
        <w:t>Modélisation d’un adaptateur de vitesse en sortie de chaque moteur de</w:t>
      </w:r>
      <w:r w:rsidRPr="00C870C3">
        <w:rPr>
          <w:rFonts w:cs="Arial"/>
          <w:sz w:val="22"/>
          <w:szCs w:val="22"/>
        </w:rPr>
        <w:t xml:space="preserve"> l’aéronef A400M</w:t>
      </w:r>
      <w:r>
        <w:rPr>
          <w:rFonts w:cs="Arial"/>
          <w:sz w:val="22"/>
          <w:szCs w:val="22"/>
        </w:rPr>
        <w:tab/>
      </w:r>
      <w:r w:rsidRPr="00FF7EED">
        <w:rPr>
          <w:b/>
          <w:sz w:val="20"/>
        </w:rPr>
        <w:t>DT </w:t>
      </w:r>
      <w:r w:rsidRPr="00FF7EED">
        <w:rPr>
          <w:b/>
          <w:sz w:val="20"/>
        </w:rPr>
        <w:fldChar w:fldCharType="begin"/>
      </w:r>
      <w:r w:rsidRPr="00FF7EED">
        <w:rPr>
          <w:b/>
          <w:sz w:val="20"/>
        </w:rPr>
        <w:instrText xml:space="preserve"> </w:instrText>
      </w:r>
      <w:r w:rsidR="00BA33DA">
        <w:rPr>
          <w:b/>
          <w:sz w:val="20"/>
        </w:rPr>
        <w:instrText>PAGE</w:instrText>
      </w:r>
      <w:r w:rsidRPr="00FF7EED">
        <w:rPr>
          <w:b/>
          <w:sz w:val="20"/>
        </w:rPr>
        <w:instrText xml:space="preserve"> </w:instrText>
      </w:r>
      <w:r w:rsidRPr="00FF7EED">
        <w:rPr>
          <w:b/>
          <w:sz w:val="20"/>
        </w:rPr>
        <w:fldChar w:fldCharType="separate"/>
      </w:r>
      <w:r w:rsidR="002F47C1">
        <w:rPr>
          <w:b/>
          <w:noProof/>
          <w:sz w:val="20"/>
        </w:rPr>
        <w:t>1</w:t>
      </w:r>
      <w:r w:rsidRPr="00FF7EED">
        <w:rPr>
          <w:b/>
          <w:sz w:val="20"/>
        </w:rPr>
        <w:fldChar w:fldCharType="end"/>
      </w:r>
      <w:r w:rsidR="009956BE">
        <w:rPr>
          <w:b/>
          <w:sz w:val="20"/>
        </w:rPr>
        <w:t>3</w:t>
      </w:r>
      <w:r w:rsidRPr="00FF7EED">
        <w:rPr>
          <w:b/>
          <w:sz w:val="20"/>
        </w:rPr>
        <w:t>/</w:t>
      </w:r>
      <w:r w:rsidRPr="00FF7EED">
        <w:rPr>
          <w:b/>
          <w:sz w:val="20"/>
        </w:rPr>
        <w:fldChar w:fldCharType="begin"/>
      </w:r>
      <w:r w:rsidRPr="00FF7EED">
        <w:rPr>
          <w:b/>
          <w:sz w:val="20"/>
        </w:rPr>
        <w:instrText xml:space="preserve"> </w:instrText>
      </w:r>
      <w:r w:rsidR="00BA33DA">
        <w:rPr>
          <w:b/>
          <w:sz w:val="20"/>
        </w:rPr>
        <w:instrText>NUMPAGES</w:instrText>
      </w:r>
      <w:r w:rsidRPr="00FF7EED">
        <w:rPr>
          <w:b/>
          <w:sz w:val="20"/>
        </w:rPr>
        <w:instrText xml:space="preserve"> </w:instrText>
      </w:r>
      <w:r w:rsidRPr="00FF7EED">
        <w:rPr>
          <w:b/>
          <w:sz w:val="20"/>
        </w:rPr>
        <w:fldChar w:fldCharType="separate"/>
      </w:r>
      <w:r w:rsidR="002F47C1">
        <w:rPr>
          <w:b/>
          <w:noProof/>
          <w:sz w:val="20"/>
        </w:rPr>
        <w:t>15</w:t>
      </w:r>
      <w:r w:rsidRPr="00FF7EED">
        <w:rPr>
          <w:b/>
          <w:sz w:val="20"/>
        </w:rPr>
        <w:fldChar w:fldCharType="end"/>
      </w:r>
    </w:p>
    <w:p w:rsidR="0026642C" w:rsidRPr="0011009E" w:rsidRDefault="0011009E" w:rsidP="00932595">
      <w:pPr>
        <w:tabs>
          <w:tab w:val="right" w:pos="10206"/>
        </w:tabs>
        <w:spacing w:line="480" w:lineRule="auto"/>
        <w:rPr>
          <w:rFonts w:cs="Arial"/>
          <w:sz w:val="22"/>
          <w:szCs w:val="22"/>
        </w:rPr>
      </w:pPr>
      <w:r w:rsidRPr="0011009E">
        <w:rPr>
          <w:rFonts w:cs="Arial"/>
          <w:bCs/>
          <w:sz w:val="22"/>
          <w:szCs w:val="22"/>
        </w:rPr>
        <w:t>Modélisation des hélices de propulsion de</w:t>
      </w:r>
      <w:r w:rsidRPr="0011009E">
        <w:rPr>
          <w:rFonts w:cs="Arial"/>
          <w:sz w:val="22"/>
          <w:szCs w:val="22"/>
        </w:rPr>
        <w:t xml:space="preserve"> l’aéronef A400M</w:t>
      </w:r>
      <w:r>
        <w:rPr>
          <w:rFonts w:cs="Arial"/>
          <w:sz w:val="22"/>
          <w:szCs w:val="22"/>
        </w:rPr>
        <w:tab/>
      </w:r>
      <w:r w:rsidRPr="00FF7EED">
        <w:rPr>
          <w:b/>
          <w:sz w:val="20"/>
        </w:rPr>
        <w:t>DT </w:t>
      </w:r>
      <w:r w:rsidRPr="00FF7EED">
        <w:rPr>
          <w:b/>
          <w:sz w:val="20"/>
        </w:rPr>
        <w:fldChar w:fldCharType="begin"/>
      </w:r>
      <w:r w:rsidRPr="00FF7EED">
        <w:rPr>
          <w:b/>
          <w:sz w:val="20"/>
        </w:rPr>
        <w:instrText xml:space="preserve"> </w:instrText>
      </w:r>
      <w:r w:rsidR="00BA33DA">
        <w:rPr>
          <w:b/>
          <w:sz w:val="20"/>
        </w:rPr>
        <w:instrText>PAGE</w:instrText>
      </w:r>
      <w:r w:rsidRPr="00FF7EED">
        <w:rPr>
          <w:b/>
          <w:sz w:val="20"/>
        </w:rPr>
        <w:instrText xml:space="preserve"> </w:instrText>
      </w:r>
      <w:r w:rsidRPr="00FF7EED">
        <w:rPr>
          <w:b/>
          <w:sz w:val="20"/>
        </w:rPr>
        <w:fldChar w:fldCharType="separate"/>
      </w:r>
      <w:r w:rsidR="002F47C1">
        <w:rPr>
          <w:b/>
          <w:noProof/>
          <w:sz w:val="20"/>
        </w:rPr>
        <w:t>1</w:t>
      </w:r>
      <w:r w:rsidRPr="00FF7EED">
        <w:rPr>
          <w:b/>
          <w:sz w:val="20"/>
        </w:rPr>
        <w:fldChar w:fldCharType="end"/>
      </w:r>
      <w:r w:rsidR="009956BE">
        <w:rPr>
          <w:b/>
          <w:sz w:val="20"/>
        </w:rPr>
        <w:t>4</w:t>
      </w:r>
      <w:r w:rsidRPr="00FF7EED">
        <w:rPr>
          <w:b/>
          <w:sz w:val="20"/>
        </w:rPr>
        <w:t>/</w:t>
      </w:r>
      <w:r w:rsidRPr="00FF7EED">
        <w:rPr>
          <w:b/>
          <w:sz w:val="20"/>
        </w:rPr>
        <w:fldChar w:fldCharType="begin"/>
      </w:r>
      <w:r w:rsidRPr="00FF7EED">
        <w:rPr>
          <w:b/>
          <w:sz w:val="20"/>
        </w:rPr>
        <w:instrText xml:space="preserve"> </w:instrText>
      </w:r>
      <w:r w:rsidR="00BA33DA">
        <w:rPr>
          <w:b/>
          <w:sz w:val="20"/>
        </w:rPr>
        <w:instrText>NUMPAGES</w:instrText>
      </w:r>
      <w:r w:rsidRPr="00FF7EED">
        <w:rPr>
          <w:b/>
          <w:sz w:val="20"/>
        </w:rPr>
        <w:instrText xml:space="preserve"> </w:instrText>
      </w:r>
      <w:r w:rsidRPr="00FF7EED">
        <w:rPr>
          <w:b/>
          <w:sz w:val="20"/>
        </w:rPr>
        <w:fldChar w:fldCharType="separate"/>
      </w:r>
      <w:r w:rsidR="002F47C1">
        <w:rPr>
          <w:b/>
          <w:noProof/>
          <w:sz w:val="20"/>
        </w:rPr>
        <w:t>15</w:t>
      </w:r>
      <w:r w:rsidRPr="00FF7EED">
        <w:rPr>
          <w:b/>
          <w:sz w:val="20"/>
        </w:rPr>
        <w:fldChar w:fldCharType="end"/>
      </w:r>
    </w:p>
    <w:p w:rsidR="0026642C" w:rsidRPr="000C5D5C" w:rsidRDefault="000C5D5C" w:rsidP="00932595">
      <w:pPr>
        <w:tabs>
          <w:tab w:val="right" w:pos="10206"/>
        </w:tabs>
        <w:spacing w:line="480" w:lineRule="auto"/>
        <w:rPr>
          <w:rFonts w:cs="Arial"/>
          <w:sz w:val="22"/>
          <w:szCs w:val="22"/>
        </w:rPr>
      </w:pPr>
      <w:r w:rsidRPr="000C5D5C">
        <w:rPr>
          <w:rFonts w:cs="Arial"/>
          <w:bCs/>
          <w:sz w:val="22"/>
          <w:szCs w:val="22"/>
        </w:rPr>
        <w:t>Données nécessaires aux calculs des différentes parties du sujet de</w:t>
      </w:r>
      <w:r w:rsidRPr="000C5D5C">
        <w:rPr>
          <w:rFonts w:cs="Arial"/>
          <w:sz w:val="22"/>
          <w:szCs w:val="22"/>
        </w:rPr>
        <w:t xml:space="preserve"> l’aéronef A400M</w:t>
      </w:r>
      <w:r w:rsidR="000A3EC2">
        <w:rPr>
          <w:rFonts w:cs="Arial"/>
          <w:sz w:val="22"/>
          <w:szCs w:val="22"/>
        </w:rPr>
        <w:tab/>
      </w:r>
      <w:r w:rsidR="000A3EC2" w:rsidRPr="00FF7EED">
        <w:rPr>
          <w:b/>
          <w:sz w:val="20"/>
        </w:rPr>
        <w:t>DT </w:t>
      </w:r>
      <w:r w:rsidR="000A3EC2" w:rsidRPr="00FF7EED">
        <w:rPr>
          <w:b/>
          <w:sz w:val="20"/>
        </w:rPr>
        <w:fldChar w:fldCharType="begin"/>
      </w:r>
      <w:r w:rsidR="000A3EC2" w:rsidRPr="00FF7EED">
        <w:rPr>
          <w:b/>
          <w:sz w:val="20"/>
        </w:rPr>
        <w:instrText xml:space="preserve"> </w:instrText>
      </w:r>
      <w:r w:rsidR="00BA33DA">
        <w:rPr>
          <w:b/>
          <w:sz w:val="20"/>
        </w:rPr>
        <w:instrText>PAGE</w:instrText>
      </w:r>
      <w:r w:rsidR="000A3EC2" w:rsidRPr="00FF7EED">
        <w:rPr>
          <w:b/>
          <w:sz w:val="20"/>
        </w:rPr>
        <w:instrText xml:space="preserve"> </w:instrText>
      </w:r>
      <w:r w:rsidR="000A3EC2" w:rsidRPr="00FF7EED">
        <w:rPr>
          <w:b/>
          <w:sz w:val="20"/>
        </w:rPr>
        <w:fldChar w:fldCharType="separate"/>
      </w:r>
      <w:r w:rsidR="002F47C1">
        <w:rPr>
          <w:b/>
          <w:noProof/>
          <w:sz w:val="20"/>
        </w:rPr>
        <w:t>1</w:t>
      </w:r>
      <w:r w:rsidR="000A3EC2" w:rsidRPr="00FF7EED">
        <w:rPr>
          <w:b/>
          <w:sz w:val="20"/>
        </w:rPr>
        <w:fldChar w:fldCharType="end"/>
      </w:r>
      <w:r w:rsidR="009956BE">
        <w:rPr>
          <w:b/>
          <w:sz w:val="20"/>
        </w:rPr>
        <w:t>5</w:t>
      </w:r>
      <w:r w:rsidR="000A3EC2" w:rsidRPr="00FF7EED">
        <w:rPr>
          <w:b/>
          <w:sz w:val="20"/>
        </w:rPr>
        <w:t>/</w:t>
      </w:r>
      <w:r w:rsidR="000A3EC2" w:rsidRPr="00FF7EED">
        <w:rPr>
          <w:b/>
          <w:sz w:val="20"/>
        </w:rPr>
        <w:fldChar w:fldCharType="begin"/>
      </w:r>
      <w:r w:rsidR="000A3EC2" w:rsidRPr="00FF7EED">
        <w:rPr>
          <w:b/>
          <w:sz w:val="20"/>
        </w:rPr>
        <w:instrText xml:space="preserve"> </w:instrText>
      </w:r>
      <w:r w:rsidR="00BA33DA">
        <w:rPr>
          <w:b/>
          <w:sz w:val="20"/>
        </w:rPr>
        <w:instrText>NUMPAGES</w:instrText>
      </w:r>
      <w:r w:rsidR="000A3EC2" w:rsidRPr="00FF7EED">
        <w:rPr>
          <w:b/>
          <w:sz w:val="20"/>
        </w:rPr>
        <w:instrText xml:space="preserve"> </w:instrText>
      </w:r>
      <w:r w:rsidR="000A3EC2" w:rsidRPr="00FF7EED">
        <w:rPr>
          <w:b/>
          <w:sz w:val="20"/>
        </w:rPr>
        <w:fldChar w:fldCharType="separate"/>
      </w:r>
      <w:r w:rsidR="002F47C1">
        <w:rPr>
          <w:b/>
          <w:noProof/>
          <w:sz w:val="20"/>
        </w:rPr>
        <w:t>15</w:t>
      </w:r>
      <w:r w:rsidR="000A3EC2" w:rsidRPr="00FF7EED">
        <w:rPr>
          <w:b/>
          <w:sz w:val="20"/>
        </w:rPr>
        <w:fldChar w:fldCharType="end"/>
      </w:r>
    </w:p>
    <w:p w:rsidR="00E97867" w:rsidRPr="00700E3D" w:rsidRDefault="00E97867" w:rsidP="00240307">
      <w:pPr>
        <w:pBdr>
          <w:bottom w:val="single" w:sz="4" w:space="1" w:color="auto"/>
        </w:pBdr>
        <w:spacing w:after="120"/>
        <w:jc w:val="both"/>
        <w:rPr>
          <w:rFonts w:cs="Arial"/>
          <w:b/>
          <w:sz w:val="22"/>
          <w:szCs w:val="22"/>
        </w:rPr>
      </w:pPr>
      <w:r w:rsidRPr="00700E3D">
        <w:rPr>
          <w:rFonts w:cs="Arial"/>
          <w:b/>
          <w:sz w:val="22"/>
          <w:szCs w:val="22"/>
        </w:rPr>
        <w:br w:type="page"/>
      </w:r>
      <w:r w:rsidR="00791277">
        <w:rPr>
          <w:rFonts w:cs="Arial"/>
          <w:b/>
          <w:sz w:val="22"/>
          <w:szCs w:val="22"/>
        </w:rPr>
        <w:lastRenderedPageBreak/>
        <w:t xml:space="preserve">Présentation </w:t>
      </w:r>
      <w:r w:rsidR="002E54CE">
        <w:rPr>
          <w:rFonts w:cs="Arial"/>
          <w:b/>
          <w:sz w:val="22"/>
          <w:szCs w:val="22"/>
        </w:rPr>
        <w:t xml:space="preserve">générale </w:t>
      </w:r>
      <w:r w:rsidR="00791277">
        <w:rPr>
          <w:rFonts w:cs="Arial"/>
          <w:b/>
          <w:sz w:val="22"/>
          <w:szCs w:val="22"/>
        </w:rPr>
        <w:t>de l’aéronef A400M</w:t>
      </w:r>
    </w:p>
    <w:p w:rsidR="00E547E4" w:rsidRDefault="00E547E4" w:rsidP="00E547E4">
      <w:pPr>
        <w:jc w:val="both"/>
        <w:rPr>
          <w:rFonts w:cs="Arial"/>
          <w:sz w:val="22"/>
          <w:szCs w:val="22"/>
        </w:rPr>
      </w:pPr>
      <w:r>
        <w:rPr>
          <w:rFonts w:cs="Arial"/>
          <w:sz w:val="22"/>
          <w:szCs w:val="22"/>
        </w:rPr>
        <w:t>Grâce à sa conception aérodynamique avancée l’</w:t>
      </w:r>
      <w:r>
        <w:rPr>
          <w:sz w:val="22"/>
          <w:szCs w:val="22"/>
        </w:rPr>
        <w:t>A400M</w:t>
      </w:r>
      <w:r>
        <w:rPr>
          <w:rFonts w:cs="Arial"/>
          <w:sz w:val="22"/>
          <w:szCs w:val="22"/>
        </w:rPr>
        <w:t xml:space="preserve"> peut atteindre des vitesses de croisière allant jusqu’à Mach 0,72 (≈ 780 km/h) à une altitude de 37.000 pieds (≈11.300 m).</w:t>
      </w:r>
    </w:p>
    <w:p w:rsidR="00E547E4" w:rsidRDefault="00E547E4" w:rsidP="00E547E4">
      <w:pPr>
        <w:spacing w:before="120"/>
        <w:jc w:val="both"/>
        <w:rPr>
          <w:rFonts w:cs="Arial"/>
          <w:sz w:val="22"/>
          <w:szCs w:val="22"/>
        </w:rPr>
      </w:pPr>
      <w:r>
        <w:rPr>
          <w:rFonts w:cs="Arial"/>
          <w:sz w:val="22"/>
          <w:szCs w:val="22"/>
        </w:rPr>
        <w:t>L’</w:t>
      </w:r>
      <w:r>
        <w:rPr>
          <w:sz w:val="22"/>
          <w:szCs w:val="22"/>
        </w:rPr>
        <w:t>A400M</w:t>
      </w:r>
      <w:r>
        <w:rPr>
          <w:rFonts w:cs="Arial"/>
          <w:sz w:val="22"/>
          <w:szCs w:val="22"/>
        </w:rPr>
        <w:t xml:space="preserve"> est doté de quatre turbopropulseurs </w:t>
      </w:r>
      <w:r>
        <w:rPr>
          <w:b/>
          <w:bCs/>
          <w:sz w:val="22"/>
          <w:szCs w:val="22"/>
        </w:rPr>
        <w:t>TP400-D6</w:t>
      </w:r>
      <w:r>
        <w:rPr>
          <w:sz w:val="22"/>
          <w:szCs w:val="22"/>
        </w:rPr>
        <w:t xml:space="preserve"> </w:t>
      </w:r>
      <w:r>
        <w:rPr>
          <w:rFonts w:cs="Arial"/>
          <w:sz w:val="22"/>
          <w:szCs w:val="22"/>
        </w:rPr>
        <w:t xml:space="preserve">contrarotatifs entraînant des </w:t>
      </w:r>
      <w:r>
        <w:rPr>
          <w:sz w:val="22"/>
          <w:szCs w:val="22"/>
        </w:rPr>
        <w:t>hélices</w:t>
      </w:r>
      <w:r>
        <w:rPr>
          <w:rFonts w:cs="Arial"/>
          <w:sz w:val="22"/>
          <w:szCs w:val="22"/>
        </w:rPr>
        <w:t xml:space="preserve"> à huit pales.</w:t>
      </w:r>
    </w:p>
    <w:p w:rsidR="00E547E4" w:rsidRDefault="00E547E4" w:rsidP="00E547E4">
      <w:pPr>
        <w:spacing w:before="120"/>
        <w:ind w:left="426" w:hanging="142"/>
        <w:jc w:val="both"/>
        <w:rPr>
          <w:rFonts w:cs="Arial"/>
          <w:sz w:val="22"/>
          <w:szCs w:val="22"/>
        </w:rPr>
      </w:pPr>
      <w:r>
        <w:rPr>
          <w:rFonts w:cs="Arial"/>
          <w:sz w:val="22"/>
        </w:rPr>
        <w:t>-</w:t>
      </w:r>
      <w:r>
        <w:rPr>
          <w:rFonts w:cs="Arial"/>
          <w:sz w:val="22"/>
        </w:rPr>
        <w:tab/>
      </w:r>
      <w:r>
        <w:rPr>
          <w:rFonts w:cs="Arial"/>
          <w:sz w:val="22"/>
          <w:szCs w:val="22"/>
        </w:rPr>
        <w:t xml:space="preserve">Le turbopropulseur TP400-D6, développé par le consortium européen </w:t>
      </w:r>
      <w:hyperlink r:id="rId9" w:history="1">
        <w:r>
          <w:rPr>
            <w:rFonts w:cs="Arial"/>
            <w:sz w:val="22"/>
            <w:szCs w:val="22"/>
          </w:rPr>
          <w:t>Europrop</w:t>
        </w:r>
      </w:hyperlink>
      <w:r>
        <w:rPr>
          <w:rFonts w:cs="Arial"/>
          <w:sz w:val="22"/>
          <w:szCs w:val="22"/>
        </w:rPr>
        <w:t xml:space="preserve"> regroupant le motoriste français </w:t>
      </w:r>
      <w:hyperlink r:id="rId10" w:history="1">
        <w:r>
          <w:rPr>
            <w:rFonts w:cs="Arial"/>
            <w:sz w:val="22"/>
            <w:szCs w:val="22"/>
          </w:rPr>
          <w:t>Snecma (Safran)</w:t>
        </w:r>
      </w:hyperlink>
      <w:r>
        <w:rPr>
          <w:rFonts w:cs="Arial"/>
          <w:sz w:val="22"/>
          <w:szCs w:val="22"/>
        </w:rPr>
        <w:t xml:space="preserve">, le motoriste britannique </w:t>
      </w:r>
      <w:hyperlink r:id="rId11" w:history="1">
        <w:r>
          <w:rPr>
            <w:rFonts w:cs="Arial"/>
            <w:sz w:val="22"/>
            <w:szCs w:val="22"/>
          </w:rPr>
          <w:t>Rolls-Royce</w:t>
        </w:r>
      </w:hyperlink>
      <w:r>
        <w:rPr>
          <w:rFonts w:cs="Arial"/>
          <w:sz w:val="22"/>
          <w:szCs w:val="22"/>
        </w:rPr>
        <w:t xml:space="preserve">, le motoriste </w:t>
      </w:r>
      <w:hyperlink r:id="rId12" w:history="1">
        <w:r>
          <w:rPr>
            <w:rFonts w:cs="Arial"/>
            <w:sz w:val="22"/>
            <w:szCs w:val="22"/>
          </w:rPr>
          <w:t>allemand MTU</w:t>
        </w:r>
      </w:hyperlink>
      <w:r>
        <w:rPr>
          <w:rFonts w:cs="Arial"/>
          <w:sz w:val="22"/>
          <w:szCs w:val="22"/>
        </w:rPr>
        <w:t xml:space="preserve"> et le motoriste </w:t>
      </w:r>
      <w:hyperlink r:id="rId13" w:history="1">
        <w:r>
          <w:rPr>
            <w:rFonts w:cs="Arial"/>
            <w:sz w:val="22"/>
            <w:szCs w:val="22"/>
          </w:rPr>
          <w:t>espagnol IT</w:t>
        </w:r>
        <w:r>
          <w:rPr>
            <w:rFonts w:cs="Arial"/>
            <w:sz w:val="22"/>
            <w:szCs w:val="22"/>
          </w:rPr>
          <w:t>P</w:t>
        </w:r>
      </w:hyperlink>
      <w:r>
        <w:rPr>
          <w:rFonts w:cs="Arial"/>
          <w:sz w:val="22"/>
          <w:szCs w:val="22"/>
        </w:rPr>
        <w:t>, est le turbopropulseur le plus puissant du monde occidental jamais construit. Il autorise une vitesse de croisière proche de celle des jets.</w:t>
      </w:r>
    </w:p>
    <w:p w:rsidR="00E547E4" w:rsidRDefault="00E547E4" w:rsidP="00E547E4">
      <w:pPr>
        <w:spacing w:before="120"/>
        <w:ind w:left="426" w:hanging="142"/>
        <w:jc w:val="both"/>
        <w:rPr>
          <w:rFonts w:cs="Arial"/>
          <w:sz w:val="22"/>
          <w:szCs w:val="22"/>
        </w:rPr>
      </w:pPr>
      <w:r>
        <w:rPr>
          <w:rFonts w:cs="Arial"/>
          <w:sz w:val="22"/>
          <w:szCs w:val="22"/>
        </w:rPr>
        <w:t>-</w:t>
      </w:r>
      <w:r>
        <w:rPr>
          <w:rFonts w:cs="Arial"/>
          <w:sz w:val="22"/>
          <w:szCs w:val="22"/>
        </w:rPr>
        <w:tab/>
        <w:t xml:space="preserve">Les </w:t>
      </w:r>
      <w:r>
        <w:rPr>
          <w:sz w:val="22"/>
          <w:szCs w:val="22"/>
        </w:rPr>
        <w:t>hélices</w:t>
      </w:r>
      <w:r>
        <w:rPr>
          <w:rFonts w:cs="Arial"/>
          <w:sz w:val="22"/>
          <w:szCs w:val="22"/>
        </w:rPr>
        <w:t xml:space="preserve"> </w:t>
      </w:r>
      <w:r>
        <w:rPr>
          <w:b/>
          <w:bCs/>
          <w:sz w:val="22"/>
          <w:szCs w:val="22"/>
        </w:rPr>
        <w:t>FH386</w:t>
      </w:r>
      <w:r>
        <w:rPr>
          <w:rFonts w:cs="Arial"/>
          <w:sz w:val="22"/>
          <w:szCs w:val="22"/>
        </w:rPr>
        <w:t xml:space="preserve"> </w:t>
      </w:r>
      <w:hyperlink r:id="rId14" w:history="1">
        <w:r>
          <w:rPr>
            <w:sz w:val="22"/>
            <w:szCs w:val="22"/>
          </w:rPr>
          <w:t>Ratier-Figeac</w:t>
        </w:r>
      </w:hyperlink>
      <w:r>
        <w:rPr>
          <w:b/>
          <w:bCs/>
          <w:sz w:val="22"/>
          <w:szCs w:val="22"/>
        </w:rPr>
        <w:t xml:space="preserve"> </w:t>
      </w:r>
      <w:r>
        <w:rPr>
          <w:rFonts w:cs="Arial"/>
          <w:sz w:val="22"/>
          <w:szCs w:val="22"/>
        </w:rPr>
        <w:t>dont le diamètre est de 5,33 m possèdent 8 pales en matériaux composites, avec un longeron en fibres de carbone et une coque en composite de type « Kevlar ». De plus, les pales sont protégées contre l’érosion et les impacts par un revêtement en polyuréthanne. Par ailleurs, un dispositif de dégivrage électrique est mis en place le long du bord d’attaque inférieur, alors que la partie supérieure du bord d’attaque est pourvue d’une protection anti-impacts en nickel.</w:t>
      </w:r>
    </w:p>
    <w:p w:rsidR="00E547E4" w:rsidRDefault="00E547E4" w:rsidP="00E547E4">
      <w:pPr>
        <w:ind w:left="425"/>
        <w:jc w:val="both"/>
        <w:rPr>
          <w:rFonts w:cs="Arial"/>
          <w:sz w:val="22"/>
          <w:szCs w:val="22"/>
        </w:rPr>
      </w:pPr>
      <w:r>
        <w:rPr>
          <w:rFonts w:cs="Arial"/>
          <w:sz w:val="22"/>
          <w:szCs w:val="22"/>
        </w:rPr>
        <w:t>La commande de l’</w:t>
      </w:r>
      <w:r>
        <w:rPr>
          <w:sz w:val="22"/>
          <w:szCs w:val="22"/>
        </w:rPr>
        <w:t>hélice</w:t>
      </w:r>
      <w:r>
        <w:rPr>
          <w:rFonts w:cs="Arial"/>
          <w:sz w:val="22"/>
          <w:szCs w:val="22"/>
        </w:rPr>
        <w:t xml:space="preserve"> est intégrée au système de régulation électronique du moteur (</w:t>
      </w:r>
      <w:r>
        <w:rPr>
          <w:b/>
          <w:bCs/>
          <w:sz w:val="22"/>
          <w:szCs w:val="22"/>
        </w:rPr>
        <w:t>FADEC :  </w:t>
      </w:r>
      <w:r>
        <w:rPr>
          <w:rStyle w:val="st1"/>
          <w:rFonts w:cs="Arial"/>
          <w:b/>
          <w:bCs/>
          <w:color w:val="222222"/>
        </w:rPr>
        <w:t>F</w:t>
      </w:r>
      <w:r>
        <w:rPr>
          <w:rStyle w:val="st1"/>
          <w:rFonts w:cs="Arial"/>
          <w:color w:val="222222"/>
        </w:rPr>
        <w:t xml:space="preserve">ull </w:t>
      </w:r>
      <w:r>
        <w:rPr>
          <w:rStyle w:val="st1"/>
          <w:rFonts w:cs="Arial"/>
          <w:b/>
          <w:bCs/>
          <w:color w:val="222222"/>
        </w:rPr>
        <w:t>A</w:t>
      </w:r>
      <w:r>
        <w:rPr>
          <w:rStyle w:val="st1"/>
          <w:rFonts w:cs="Arial"/>
          <w:color w:val="222222"/>
        </w:rPr>
        <w:t xml:space="preserve">uthority </w:t>
      </w:r>
      <w:r>
        <w:rPr>
          <w:rStyle w:val="st1"/>
          <w:rFonts w:cs="Arial"/>
          <w:b/>
          <w:bCs/>
          <w:color w:val="222222"/>
        </w:rPr>
        <w:t>D</w:t>
      </w:r>
      <w:r>
        <w:rPr>
          <w:rStyle w:val="st1"/>
          <w:rFonts w:cs="Arial"/>
          <w:color w:val="222222"/>
        </w:rPr>
        <w:t xml:space="preserve">igital </w:t>
      </w:r>
      <w:r>
        <w:rPr>
          <w:rStyle w:val="st1"/>
          <w:rFonts w:cs="Arial"/>
          <w:b/>
          <w:bCs/>
          <w:color w:val="222222"/>
        </w:rPr>
        <w:t>E</w:t>
      </w:r>
      <w:r>
        <w:rPr>
          <w:rStyle w:val="st1"/>
          <w:rFonts w:cs="Arial"/>
          <w:color w:val="222222"/>
        </w:rPr>
        <w:t xml:space="preserve">ngine </w:t>
      </w:r>
      <w:r>
        <w:rPr>
          <w:rStyle w:val="st1"/>
          <w:rFonts w:cs="Arial"/>
          <w:b/>
          <w:bCs/>
          <w:color w:val="222222"/>
        </w:rPr>
        <w:t>C</w:t>
      </w:r>
      <w:r>
        <w:rPr>
          <w:rStyle w:val="st1"/>
          <w:rFonts w:cs="Arial"/>
          <w:color w:val="222222"/>
        </w:rPr>
        <w:t>ontrol</w:t>
      </w:r>
      <w:r>
        <w:rPr>
          <w:rFonts w:cs="Arial"/>
          <w:sz w:val="22"/>
          <w:szCs w:val="22"/>
        </w:rPr>
        <w:t xml:space="preserve">), pour une meilleure ergonomie du poste de pilotage. Ce système </w:t>
      </w:r>
      <w:r>
        <w:rPr>
          <w:b/>
          <w:bCs/>
          <w:sz w:val="22"/>
          <w:szCs w:val="22"/>
        </w:rPr>
        <w:t>FADEC</w:t>
      </w:r>
      <w:r>
        <w:rPr>
          <w:rFonts w:cs="Arial"/>
          <w:sz w:val="22"/>
          <w:szCs w:val="22"/>
        </w:rPr>
        <w:t xml:space="preserve">, par action sur le pas des pales, est programmé de façon à sélectionner et à maintenir constante la vitesse de </w:t>
      </w:r>
      <w:r>
        <w:rPr>
          <w:sz w:val="22"/>
          <w:szCs w:val="22"/>
        </w:rPr>
        <w:t>rotation</w:t>
      </w:r>
      <w:r>
        <w:rPr>
          <w:rFonts w:cs="Arial"/>
          <w:sz w:val="22"/>
          <w:szCs w:val="22"/>
        </w:rPr>
        <w:t xml:space="preserve"> de l’</w:t>
      </w:r>
      <w:r>
        <w:rPr>
          <w:sz w:val="22"/>
          <w:szCs w:val="22"/>
        </w:rPr>
        <w:t>hélice</w:t>
      </w:r>
      <w:r>
        <w:rPr>
          <w:rFonts w:cs="Arial"/>
          <w:sz w:val="22"/>
          <w:szCs w:val="22"/>
        </w:rPr>
        <w:t xml:space="preserve"> à son point de rendement maximal aux conditions de vol choisies. Le système de régulation est également doté d’une capacité de mise en drapeau automatique des </w:t>
      </w:r>
      <w:r>
        <w:rPr>
          <w:sz w:val="22"/>
          <w:szCs w:val="22"/>
        </w:rPr>
        <w:t>hélices</w:t>
      </w:r>
      <w:r>
        <w:rPr>
          <w:rFonts w:cs="Arial"/>
          <w:sz w:val="22"/>
          <w:szCs w:val="22"/>
        </w:rPr>
        <w:t xml:space="preserve"> en cas de détection de la panne d’un des moteurs, en particulier lors de la phase critique de décollage. Lors de l’atterrissage, le régulateur peut commander l’inversion de la poussée des </w:t>
      </w:r>
      <w:r>
        <w:rPr>
          <w:sz w:val="22"/>
          <w:szCs w:val="22"/>
        </w:rPr>
        <w:t>hélices</w:t>
      </w:r>
      <w:r>
        <w:rPr>
          <w:rFonts w:cs="Arial"/>
          <w:sz w:val="22"/>
          <w:szCs w:val="22"/>
        </w:rPr>
        <w:t xml:space="preserve"> pour freiner l’avion de façon plus efficace.</w:t>
      </w:r>
    </w:p>
    <w:p w:rsidR="00E547E4" w:rsidRDefault="00E547E4" w:rsidP="00E547E4">
      <w:pPr>
        <w:spacing w:before="120"/>
        <w:jc w:val="both"/>
        <w:rPr>
          <w:rFonts w:cs="Arial"/>
          <w:sz w:val="22"/>
          <w:szCs w:val="22"/>
        </w:rPr>
      </w:pPr>
      <w:r>
        <w:rPr>
          <w:rFonts w:cs="Arial"/>
          <w:sz w:val="22"/>
          <w:szCs w:val="22"/>
        </w:rPr>
        <w:t xml:space="preserve">Par ailleurs, le sens de </w:t>
      </w:r>
      <w:r>
        <w:rPr>
          <w:sz w:val="22"/>
          <w:szCs w:val="22"/>
        </w:rPr>
        <w:t>rotation</w:t>
      </w:r>
      <w:r>
        <w:rPr>
          <w:rFonts w:cs="Arial"/>
          <w:sz w:val="22"/>
          <w:szCs w:val="22"/>
        </w:rPr>
        <w:t xml:space="preserve"> des </w:t>
      </w:r>
      <w:r>
        <w:rPr>
          <w:sz w:val="22"/>
          <w:szCs w:val="22"/>
        </w:rPr>
        <w:t>hélices</w:t>
      </w:r>
      <w:r>
        <w:rPr>
          <w:rFonts w:cs="Arial"/>
          <w:sz w:val="22"/>
          <w:szCs w:val="22"/>
        </w:rPr>
        <w:t xml:space="preserve"> des moteurs internes et externes est symétrique sur les deux ailes selon le concept </w:t>
      </w:r>
      <w:r>
        <w:rPr>
          <w:b/>
          <w:bCs/>
          <w:sz w:val="22"/>
          <w:szCs w:val="22"/>
        </w:rPr>
        <w:t>DBE</w:t>
      </w:r>
      <w:r>
        <w:rPr>
          <w:rFonts w:cs="Arial"/>
          <w:sz w:val="22"/>
          <w:szCs w:val="22"/>
        </w:rPr>
        <w:t xml:space="preserve"> (</w:t>
      </w:r>
      <w:r>
        <w:rPr>
          <w:b/>
          <w:bCs/>
          <w:sz w:val="22"/>
          <w:szCs w:val="22"/>
        </w:rPr>
        <w:t>D</w:t>
      </w:r>
      <w:r>
        <w:rPr>
          <w:rFonts w:cs="Arial"/>
          <w:sz w:val="22"/>
          <w:szCs w:val="22"/>
        </w:rPr>
        <w:t xml:space="preserve">own </w:t>
      </w:r>
      <w:r>
        <w:rPr>
          <w:b/>
          <w:bCs/>
          <w:sz w:val="22"/>
          <w:szCs w:val="22"/>
        </w:rPr>
        <w:t>B</w:t>
      </w:r>
      <w:r>
        <w:rPr>
          <w:rFonts w:cs="Arial"/>
          <w:sz w:val="22"/>
          <w:szCs w:val="22"/>
        </w:rPr>
        <w:t xml:space="preserve">etween </w:t>
      </w:r>
      <w:r>
        <w:rPr>
          <w:b/>
          <w:bCs/>
          <w:sz w:val="22"/>
          <w:szCs w:val="22"/>
        </w:rPr>
        <w:t>E</w:t>
      </w:r>
      <w:r>
        <w:rPr>
          <w:rFonts w:cs="Arial"/>
          <w:sz w:val="22"/>
          <w:szCs w:val="22"/>
        </w:rPr>
        <w:t>ngines) :  </w:t>
      </w:r>
      <w:r>
        <w:rPr>
          <w:b/>
          <w:bCs/>
          <w:sz w:val="22"/>
          <w:szCs w:val="22"/>
        </w:rPr>
        <w:t>pales descendantes entre les moteurs</w:t>
      </w:r>
      <w:r>
        <w:rPr>
          <w:rFonts w:cs="Arial"/>
          <w:sz w:val="22"/>
          <w:szCs w:val="22"/>
        </w:rPr>
        <w:t xml:space="preserve">. En fait, le sens de </w:t>
      </w:r>
      <w:r>
        <w:rPr>
          <w:sz w:val="22"/>
          <w:szCs w:val="22"/>
        </w:rPr>
        <w:t>rotation</w:t>
      </w:r>
      <w:r>
        <w:rPr>
          <w:rFonts w:cs="Arial"/>
          <w:sz w:val="22"/>
          <w:szCs w:val="22"/>
        </w:rPr>
        <w:t xml:space="preserve"> des </w:t>
      </w:r>
      <w:r>
        <w:rPr>
          <w:sz w:val="22"/>
          <w:szCs w:val="22"/>
        </w:rPr>
        <w:t>hélices</w:t>
      </w:r>
      <w:r>
        <w:rPr>
          <w:rFonts w:cs="Arial"/>
          <w:sz w:val="22"/>
          <w:szCs w:val="22"/>
        </w:rPr>
        <w:t xml:space="preserve"> des moteurs internes et externes est symétrique sur les deux ailes. Le mouvement descendant des pales se produit entre les moteur</w:t>
      </w:r>
      <w:bookmarkStart w:id="3" w:name="_GoBack"/>
      <w:bookmarkEnd w:id="3"/>
      <w:r>
        <w:rPr>
          <w:rFonts w:cs="Arial"/>
          <w:sz w:val="22"/>
          <w:szCs w:val="22"/>
        </w:rPr>
        <w:t>s et ce environ au milieu de l’aile, de sorte que l’écoulement du souffle des pales soit concentré. Ceci a de nombreuses implications et notamment des efforts moindres sur la voilure, donc allègement possible de la structure, ce qui permet d’augmenter la portance. De plus, la taille de la dérive a pu être réduite, ce qui offre une plus grande distance franchissable par diminution de la trainée.</w:t>
      </w:r>
    </w:p>
    <w:p w:rsidR="00E547E4" w:rsidRPr="00E547E4" w:rsidRDefault="00E547E4" w:rsidP="00E547E4">
      <w:pPr>
        <w:jc w:val="both"/>
        <w:rPr>
          <w:rFonts w:cs="Arial"/>
          <w:sz w:val="22"/>
          <w:szCs w:val="22"/>
        </w:rPr>
      </w:pPr>
    </w:p>
    <w:p w:rsidR="00E547E4" w:rsidRDefault="00BA33DA" w:rsidP="00E547E4">
      <w:pPr>
        <w:spacing w:after="80"/>
        <w:rPr>
          <w:rFonts w:cs="Arial"/>
          <w:b/>
          <w:bCs/>
          <w:sz w:val="22"/>
          <w:szCs w:val="22"/>
        </w:rPr>
      </w:pPr>
      <w:r>
        <w:rPr>
          <w:rFonts w:cs="Arial"/>
          <w:noProof/>
          <w:sz w:val="20"/>
          <w:szCs w:val="22"/>
        </w:rPr>
        <mc:AlternateContent>
          <mc:Choice Requires="wpg">
            <w:drawing>
              <wp:anchor distT="0" distB="0" distL="114300" distR="114300" simplePos="0" relativeHeight="251635712" behindDoc="0" locked="0" layoutInCell="1" allowOverlap="1">
                <wp:simplePos x="0" y="0"/>
                <wp:positionH relativeFrom="column">
                  <wp:posOffset>3113405</wp:posOffset>
                </wp:positionH>
                <wp:positionV relativeFrom="paragraph">
                  <wp:posOffset>147955</wp:posOffset>
                </wp:positionV>
                <wp:extent cx="3295015" cy="2609215"/>
                <wp:effectExtent l="1905" t="0" r="5080" b="11430"/>
                <wp:wrapNone/>
                <wp:docPr id="16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95015" cy="2609215"/>
                          <a:chOff x="2721" y="9688"/>
                          <a:chExt cx="5189" cy="4109"/>
                        </a:xfrm>
                      </wpg:grpSpPr>
                      <pic:pic xmlns:pic="http://schemas.openxmlformats.org/drawingml/2006/picture">
                        <pic:nvPicPr>
                          <pic:cNvPr id="166" name="Picture 3" descr="http://www.defenseindustrydaily.com/images/AIR_A400M_Cutaway_Numbered_lg.jpg"/>
                          <pic:cNvPicPr>
                            <a:picLocks noChangeAspect="1" noChangeArrowheads="1"/>
                          </pic:cNvPicPr>
                        </pic:nvPicPr>
                        <pic:blipFill>
                          <a:blip r:embed="rId15" r:link="rId16" cstate="print">
                            <a:grayscl/>
                            <a:extLst>
                              <a:ext uri="{28A0092B-C50C-407E-A947-70E740481C1C}">
                                <a14:useLocalDpi xmlns:a14="http://schemas.microsoft.com/office/drawing/2010/main" val="0"/>
                              </a:ext>
                            </a:extLst>
                          </a:blip>
                          <a:srcRect/>
                          <a:stretch>
                            <a:fillRect/>
                          </a:stretch>
                        </pic:blipFill>
                        <pic:spPr bwMode="auto">
                          <a:xfrm>
                            <a:off x="2721" y="9688"/>
                            <a:ext cx="5189" cy="3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7" name="Text Box 4"/>
                        <wps:cNvSpPr txBox="1">
                          <a:spLocks noChangeArrowheads="1"/>
                        </wps:cNvSpPr>
                        <wps:spPr bwMode="auto">
                          <a:xfrm>
                            <a:off x="6226" y="13232"/>
                            <a:ext cx="1676" cy="565"/>
                          </a:xfrm>
                          <a:prstGeom prst="rect">
                            <a:avLst/>
                          </a:prstGeom>
                          <a:solidFill>
                            <a:srgbClr val="FFFFFF"/>
                          </a:solidFill>
                          <a:ln w="9525">
                            <a:solidFill>
                              <a:srgbClr val="000000"/>
                            </a:solidFill>
                            <a:miter lim="800000"/>
                            <a:headEnd/>
                            <a:tailEnd/>
                          </a:ln>
                        </wps:spPr>
                        <wps:txbx>
                          <w:txbxContent>
                            <w:p w:rsidR="00E547E4" w:rsidRDefault="00E547E4" w:rsidP="00E547E4">
                              <w:pPr>
                                <w:pStyle w:val="Titre4"/>
                              </w:pPr>
                              <w:r>
                                <w:t>A400M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245.15pt;margin-top:11.65pt;width:259.45pt;height:205.45pt;z-index:251635712" coordorigin="2721,9688" coordsize="5189,4109"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http://www.defenseindustrydaily.com/images/AIR_A400M_Cutaway_Numbered_lg.jpg" style="position:absolute;left:2721;top:9688;width:5189;height:388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e3&#10;BPy+AAAA3AAAAA8AAABkcnMvZG93bnJldi54bWxET8uqwjAQ3Qv+QxjBnaYKFuk1igiCO9/ocm4z&#10;ty23mZQmavx7Iwju5nCeM1sEU4s7ta6yrGA0TEAQ51ZXXCg4HdeDKQjnkTXWlknBkxws5t3ODDNt&#10;H7yn+8EXIoawy1BB6X2TSenykgy6oW2II/dnW4M+wraQusVHDDe1HCdJKg1WHBtKbGhVUv5/uBkF&#10;12BviNPqnG53xWiyCrvz5XepVL8Xlj8gPAX/FX/cGx3npym8n4kXyPkL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Me3BPy+AAAA3AAAAA8AAAAAAAAAAAAAAAAAnAIAAGRycy9k&#10;b3ducmV2LnhtbFBLBQYAAAAABAAEAPcAAACHAwAAAAA=&#10;">
                  <v:imagedata r:id="rId17" r:href="rId18" grayscale="t"/>
                </v:shape>
                <v:shapetype id="_x0000_t202" coordsize="21600,21600" o:spt="202" path="m0,0l0,21600,21600,21600,21600,0xe">
                  <v:stroke joinstyle="miter"/>
                  <v:path gradientshapeok="t" o:connecttype="rect"/>
                </v:shapetype>
                <v:shape id="Text Box 4" o:spid="_x0000_s1028" type="#_x0000_t202" style="position:absolute;left:6226;top:13232;width:1676;height: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5kHywwAA&#10;ANwAAAAPAAAAZHJzL2Rvd25yZXYueG1sRE9Na8JAEL0X/A/LCF6Kbmol2tRVRGjRm1Wx1yE7JqHZ&#10;2XR3G+O/dwWht3m8z5kvO1OLlpyvLCt4GSUgiHOrKy4UHA8fwxkIH5A11pZJwZU8LBe9pzlm2l74&#10;i9p9KEQMYZ+hgjKEJpPS5yUZ9CPbEEfubJ3BEKErpHZ4ieGmluMkSaXBimNDiQ2tS8p/9n9GwWyy&#10;ab/99nV3ytNz/Raep+3nr1Nq0O9W7yACdeFf/HBvdJyfTuH+TLxALm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75kHywwAAANwAAAAPAAAAAAAAAAAAAAAAAJcCAABkcnMvZG93&#10;bnJldi54bWxQSwUGAAAAAAQABAD1AAAAhwMAAAAA&#10;">
                  <v:textbox>
                    <w:txbxContent>
                      <w:p w:rsidR="00E547E4" w:rsidRDefault="00E547E4" w:rsidP="00E547E4">
                        <w:pPr>
                          <w:pStyle w:val="Titre4"/>
                        </w:pPr>
                        <w:r>
                          <w:t>A400M</w:t>
                        </w:r>
                      </w:p>
                    </w:txbxContent>
                  </v:textbox>
                </v:shape>
              </v:group>
            </w:pict>
          </mc:Fallback>
        </mc:AlternateContent>
      </w:r>
      <w:r w:rsidR="00E547E4">
        <w:rPr>
          <w:rFonts w:cs="Arial"/>
          <w:b/>
          <w:bCs/>
          <w:sz w:val="22"/>
          <w:szCs w:val="22"/>
        </w:rPr>
        <w:t>Caractéristiques :</w:t>
      </w:r>
    </w:p>
    <w:tbl>
      <w:tblPr>
        <w:tblW w:w="4537" w:type="dxa"/>
        <w:tblCellSpacing w:w="15" w:type="dxa"/>
        <w:tblInd w:w="170" w:type="dxa"/>
        <w:tblBorders>
          <w:top w:val="single" w:sz="4" w:space="0" w:color="auto"/>
          <w:left w:val="single" w:sz="4" w:space="0" w:color="auto"/>
          <w:bottom w:val="single" w:sz="4" w:space="0" w:color="auto"/>
          <w:right w:val="single" w:sz="4" w:space="0" w:color="auto"/>
          <w:insideH w:val="single" w:sz="4" w:space="0" w:color="auto"/>
        </w:tblBorders>
        <w:tblCellMar>
          <w:top w:w="15" w:type="dxa"/>
          <w:left w:w="15" w:type="dxa"/>
          <w:bottom w:w="15" w:type="dxa"/>
          <w:right w:w="15" w:type="dxa"/>
        </w:tblCellMar>
        <w:tblLook w:val="0000" w:firstRow="0" w:lastRow="0" w:firstColumn="0" w:lastColumn="0" w:noHBand="0" w:noVBand="0"/>
      </w:tblPr>
      <w:tblGrid>
        <w:gridCol w:w="3686"/>
        <w:gridCol w:w="851"/>
      </w:tblGrid>
      <w:tr w:rsidR="00E547E4" w:rsidTr="00E547E4">
        <w:trPr>
          <w:trHeight w:hRule="exact" w:val="567"/>
          <w:tblCellSpacing w:w="15" w:type="dxa"/>
        </w:trPr>
        <w:tc>
          <w:tcPr>
            <w:tcW w:w="3641" w:type="dxa"/>
            <w:vAlign w:val="center"/>
          </w:tcPr>
          <w:p w:rsidR="00E547E4" w:rsidRDefault="00E547E4" w:rsidP="00254BEF">
            <w:pPr>
              <w:jc w:val="center"/>
              <w:rPr>
                <w:rFonts w:cs="Arial"/>
                <w:sz w:val="22"/>
                <w:szCs w:val="22"/>
              </w:rPr>
            </w:pPr>
            <w:r>
              <w:rPr>
                <w:rFonts w:cs="Arial"/>
                <w:sz w:val="22"/>
                <w:szCs w:val="22"/>
              </w:rPr>
              <w:t>Envergure (m)</w:t>
            </w:r>
          </w:p>
        </w:tc>
        <w:tc>
          <w:tcPr>
            <w:tcW w:w="806" w:type="dxa"/>
            <w:tcBorders>
              <w:left w:val="single" w:sz="4" w:space="0" w:color="auto"/>
            </w:tcBorders>
            <w:vAlign w:val="center"/>
          </w:tcPr>
          <w:p w:rsidR="00E547E4" w:rsidRDefault="00E547E4" w:rsidP="00254BEF">
            <w:pPr>
              <w:ind w:right="113"/>
              <w:jc w:val="right"/>
              <w:rPr>
                <w:rFonts w:cs="Arial"/>
                <w:sz w:val="22"/>
                <w:szCs w:val="22"/>
              </w:rPr>
            </w:pPr>
            <w:r>
              <w:rPr>
                <w:rFonts w:cs="Arial"/>
                <w:sz w:val="22"/>
                <w:szCs w:val="22"/>
              </w:rPr>
              <w:t>42,40</w:t>
            </w:r>
          </w:p>
        </w:tc>
      </w:tr>
      <w:tr w:rsidR="00E547E4" w:rsidTr="00E547E4">
        <w:trPr>
          <w:trHeight w:hRule="exact" w:val="567"/>
          <w:tblCellSpacing w:w="15" w:type="dxa"/>
        </w:trPr>
        <w:tc>
          <w:tcPr>
            <w:tcW w:w="3641" w:type="dxa"/>
            <w:vAlign w:val="center"/>
          </w:tcPr>
          <w:p w:rsidR="00E547E4" w:rsidRDefault="00E547E4" w:rsidP="00254BEF">
            <w:pPr>
              <w:jc w:val="center"/>
              <w:rPr>
                <w:rFonts w:cs="Arial"/>
                <w:sz w:val="22"/>
                <w:szCs w:val="22"/>
              </w:rPr>
            </w:pPr>
            <w:r>
              <w:rPr>
                <w:rFonts w:cs="Arial"/>
                <w:sz w:val="22"/>
                <w:szCs w:val="22"/>
              </w:rPr>
              <w:t>Longueur (m)</w:t>
            </w:r>
          </w:p>
        </w:tc>
        <w:tc>
          <w:tcPr>
            <w:tcW w:w="806" w:type="dxa"/>
            <w:tcBorders>
              <w:left w:val="single" w:sz="4" w:space="0" w:color="auto"/>
            </w:tcBorders>
            <w:vAlign w:val="center"/>
          </w:tcPr>
          <w:p w:rsidR="00E547E4" w:rsidRDefault="00E547E4" w:rsidP="00254BEF">
            <w:pPr>
              <w:ind w:right="113"/>
              <w:jc w:val="right"/>
              <w:rPr>
                <w:rFonts w:cs="Arial"/>
                <w:sz w:val="22"/>
                <w:szCs w:val="22"/>
              </w:rPr>
            </w:pPr>
            <w:r>
              <w:rPr>
                <w:rFonts w:cs="Arial"/>
                <w:sz w:val="22"/>
                <w:szCs w:val="22"/>
              </w:rPr>
              <w:t>45,10</w:t>
            </w:r>
          </w:p>
        </w:tc>
      </w:tr>
      <w:tr w:rsidR="00E547E4" w:rsidTr="00E547E4">
        <w:trPr>
          <w:trHeight w:hRule="exact" w:val="567"/>
          <w:tblCellSpacing w:w="15" w:type="dxa"/>
        </w:trPr>
        <w:tc>
          <w:tcPr>
            <w:tcW w:w="3641" w:type="dxa"/>
            <w:vAlign w:val="center"/>
          </w:tcPr>
          <w:p w:rsidR="00E547E4" w:rsidRDefault="00E547E4" w:rsidP="00254BEF">
            <w:pPr>
              <w:jc w:val="center"/>
              <w:rPr>
                <w:rFonts w:cs="Arial"/>
                <w:sz w:val="22"/>
                <w:szCs w:val="22"/>
              </w:rPr>
            </w:pPr>
            <w:r>
              <w:rPr>
                <w:rFonts w:cs="Arial"/>
                <w:sz w:val="22"/>
                <w:szCs w:val="22"/>
              </w:rPr>
              <w:t>Hauteur (m)</w:t>
            </w:r>
          </w:p>
        </w:tc>
        <w:tc>
          <w:tcPr>
            <w:tcW w:w="806" w:type="dxa"/>
            <w:tcBorders>
              <w:left w:val="single" w:sz="4" w:space="0" w:color="auto"/>
            </w:tcBorders>
            <w:vAlign w:val="center"/>
          </w:tcPr>
          <w:p w:rsidR="00E547E4" w:rsidRDefault="00E547E4" w:rsidP="00254BEF">
            <w:pPr>
              <w:ind w:right="113"/>
              <w:jc w:val="right"/>
              <w:rPr>
                <w:rFonts w:cs="Arial"/>
                <w:sz w:val="22"/>
                <w:szCs w:val="22"/>
              </w:rPr>
            </w:pPr>
            <w:r>
              <w:rPr>
                <w:rFonts w:cs="Arial"/>
                <w:sz w:val="22"/>
                <w:szCs w:val="22"/>
              </w:rPr>
              <w:t>14,70</w:t>
            </w:r>
          </w:p>
        </w:tc>
      </w:tr>
      <w:tr w:rsidR="00E547E4" w:rsidTr="00E547E4">
        <w:trPr>
          <w:trHeight w:hRule="exact" w:val="567"/>
          <w:tblCellSpacing w:w="15" w:type="dxa"/>
        </w:trPr>
        <w:tc>
          <w:tcPr>
            <w:tcW w:w="3641" w:type="dxa"/>
            <w:vAlign w:val="center"/>
          </w:tcPr>
          <w:p w:rsidR="00E547E4" w:rsidRDefault="00E547E4" w:rsidP="00254BEF">
            <w:pPr>
              <w:jc w:val="center"/>
              <w:rPr>
                <w:rFonts w:cs="Arial"/>
                <w:sz w:val="22"/>
                <w:szCs w:val="22"/>
              </w:rPr>
            </w:pPr>
            <w:r>
              <w:rPr>
                <w:rFonts w:cs="Arial"/>
                <w:sz w:val="22"/>
                <w:szCs w:val="22"/>
              </w:rPr>
              <w:t>Surface alaire (m²)</w:t>
            </w:r>
          </w:p>
        </w:tc>
        <w:tc>
          <w:tcPr>
            <w:tcW w:w="806" w:type="dxa"/>
            <w:tcBorders>
              <w:left w:val="single" w:sz="4" w:space="0" w:color="auto"/>
            </w:tcBorders>
            <w:vAlign w:val="center"/>
          </w:tcPr>
          <w:p w:rsidR="00E547E4" w:rsidRDefault="00E547E4" w:rsidP="00254BEF">
            <w:pPr>
              <w:ind w:right="113"/>
              <w:jc w:val="right"/>
              <w:rPr>
                <w:rFonts w:cs="Arial"/>
                <w:sz w:val="22"/>
                <w:szCs w:val="22"/>
              </w:rPr>
            </w:pPr>
            <w:r>
              <w:rPr>
                <w:rFonts w:cs="Arial"/>
                <w:sz w:val="22"/>
                <w:szCs w:val="22"/>
              </w:rPr>
              <w:t>221,5</w:t>
            </w:r>
          </w:p>
        </w:tc>
      </w:tr>
      <w:tr w:rsidR="00E547E4" w:rsidTr="00E547E4">
        <w:trPr>
          <w:trHeight w:hRule="exact" w:val="567"/>
          <w:tblCellSpacing w:w="15" w:type="dxa"/>
        </w:trPr>
        <w:tc>
          <w:tcPr>
            <w:tcW w:w="3641" w:type="dxa"/>
            <w:vAlign w:val="center"/>
          </w:tcPr>
          <w:p w:rsidR="00E547E4" w:rsidRDefault="00E547E4" w:rsidP="00254BEF">
            <w:pPr>
              <w:jc w:val="center"/>
              <w:rPr>
                <w:rFonts w:cs="Arial"/>
                <w:sz w:val="22"/>
                <w:szCs w:val="22"/>
              </w:rPr>
            </w:pPr>
            <w:r>
              <w:rPr>
                <w:rFonts w:cs="Arial"/>
                <w:sz w:val="22"/>
                <w:szCs w:val="22"/>
              </w:rPr>
              <w:t xml:space="preserve">Masse max. au décollage MTOW (tonne) </w:t>
            </w:r>
          </w:p>
        </w:tc>
        <w:tc>
          <w:tcPr>
            <w:tcW w:w="806" w:type="dxa"/>
            <w:tcBorders>
              <w:left w:val="single" w:sz="4" w:space="0" w:color="auto"/>
            </w:tcBorders>
            <w:vAlign w:val="center"/>
          </w:tcPr>
          <w:p w:rsidR="00E547E4" w:rsidRDefault="00E547E4" w:rsidP="00254BEF">
            <w:pPr>
              <w:ind w:right="113"/>
              <w:jc w:val="right"/>
              <w:rPr>
                <w:rFonts w:cs="Arial"/>
                <w:sz w:val="22"/>
                <w:szCs w:val="22"/>
              </w:rPr>
            </w:pPr>
            <w:r>
              <w:rPr>
                <w:rFonts w:cs="Arial"/>
                <w:sz w:val="22"/>
                <w:szCs w:val="22"/>
              </w:rPr>
              <w:t>136,5</w:t>
            </w:r>
          </w:p>
        </w:tc>
      </w:tr>
      <w:tr w:rsidR="00E547E4" w:rsidTr="00E547E4">
        <w:trPr>
          <w:trHeight w:hRule="exact" w:val="567"/>
          <w:tblCellSpacing w:w="15" w:type="dxa"/>
        </w:trPr>
        <w:tc>
          <w:tcPr>
            <w:tcW w:w="3641" w:type="dxa"/>
            <w:vAlign w:val="center"/>
          </w:tcPr>
          <w:p w:rsidR="00E547E4" w:rsidRDefault="00E547E4" w:rsidP="00254BEF">
            <w:pPr>
              <w:jc w:val="center"/>
              <w:rPr>
                <w:rFonts w:cs="Arial"/>
                <w:sz w:val="22"/>
                <w:szCs w:val="22"/>
              </w:rPr>
            </w:pPr>
            <w:r>
              <w:rPr>
                <w:rFonts w:cs="Arial"/>
                <w:sz w:val="22"/>
                <w:szCs w:val="22"/>
              </w:rPr>
              <w:t>Masse max. à l’atterrissage (tonne)</w:t>
            </w:r>
          </w:p>
        </w:tc>
        <w:tc>
          <w:tcPr>
            <w:tcW w:w="806" w:type="dxa"/>
            <w:tcBorders>
              <w:left w:val="single" w:sz="4" w:space="0" w:color="auto"/>
            </w:tcBorders>
            <w:vAlign w:val="center"/>
          </w:tcPr>
          <w:p w:rsidR="00E547E4" w:rsidRDefault="00E547E4" w:rsidP="00254BEF">
            <w:pPr>
              <w:ind w:right="113"/>
              <w:jc w:val="right"/>
              <w:rPr>
                <w:rFonts w:cs="Arial"/>
                <w:sz w:val="22"/>
                <w:szCs w:val="22"/>
              </w:rPr>
            </w:pPr>
            <w:r>
              <w:rPr>
                <w:rFonts w:cs="Arial"/>
                <w:sz w:val="22"/>
                <w:szCs w:val="22"/>
              </w:rPr>
              <w:t>120,0</w:t>
            </w:r>
          </w:p>
        </w:tc>
      </w:tr>
      <w:tr w:rsidR="00E547E4" w:rsidTr="00E547E4">
        <w:trPr>
          <w:trHeight w:hRule="exact" w:val="567"/>
          <w:tblCellSpacing w:w="15" w:type="dxa"/>
        </w:trPr>
        <w:tc>
          <w:tcPr>
            <w:tcW w:w="3641" w:type="dxa"/>
            <w:vAlign w:val="center"/>
          </w:tcPr>
          <w:p w:rsidR="00E547E4" w:rsidRDefault="00E547E4" w:rsidP="00254BEF">
            <w:pPr>
              <w:jc w:val="center"/>
              <w:rPr>
                <w:rFonts w:cs="Arial"/>
                <w:sz w:val="22"/>
                <w:szCs w:val="22"/>
              </w:rPr>
            </w:pPr>
            <w:r>
              <w:rPr>
                <w:rFonts w:cs="Arial"/>
                <w:sz w:val="22"/>
                <w:szCs w:val="22"/>
              </w:rPr>
              <w:t>Masse max. utile (tonne)</w:t>
            </w:r>
          </w:p>
        </w:tc>
        <w:tc>
          <w:tcPr>
            <w:tcW w:w="806" w:type="dxa"/>
            <w:tcBorders>
              <w:left w:val="single" w:sz="4" w:space="0" w:color="auto"/>
            </w:tcBorders>
            <w:vAlign w:val="center"/>
          </w:tcPr>
          <w:p w:rsidR="00E547E4" w:rsidRDefault="00E547E4" w:rsidP="00254BEF">
            <w:pPr>
              <w:ind w:right="113"/>
              <w:jc w:val="right"/>
              <w:rPr>
                <w:rFonts w:cs="Arial"/>
                <w:sz w:val="22"/>
                <w:szCs w:val="22"/>
              </w:rPr>
            </w:pPr>
            <w:r>
              <w:rPr>
                <w:rFonts w:cs="Arial"/>
                <w:sz w:val="22"/>
                <w:szCs w:val="22"/>
              </w:rPr>
              <w:t>37,0</w:t>
            </w:r>
          </w:p>
        </w:tc>
      </w:tr>
      <w:tr w:rsidR="00E547E4" w:rsidTr="00E547E4">
        <w:trPr>
          <w:trHeight w:hRule="exact" w:val="567"/>
          <w:tblCellSpacing w:w="15" w:type="dxa"/>
        </w:trPr>
        <w:tc>
          <w:tcPr>
            <w:tcW w:w="3641" w:type="dxa"/>
            <w:vAlign w:val="center"/>
          </w:tcPr>
          <w:p w:rsidR="00E547E4" w:rsidRDefault="00E547E4" w:rsidP="00254BEF">
            <w:pPr>
              <w:jc w:val="center"/>
              <w:rPr>
                <w:rFonts w:cs="Arial"/>
                <w:sz w:val="22"/>
                <w:szCs w:val="22"/>
              </w:rPr>
            </w:pPr>
            <w:r>
              <w:rPr>
                <w:rFonts w:cs="Arial"/>
                <w:sz w:val="22"/>
                <w:szCs w:val="22"/>
              </w:rPr>
              <w:t>Masse totale de carburant embarquable (tonne)</w:t>
            </w:r>
          </w:p>
        </w:tc>
        <w:tc>
          <w:tcPr>
            <w:tcW w:w="806" w:type="dxa"/>
            <w:tcBorders>
              <w:left w:val="single" w:sz="4" w:space="0" w:color="auto"/>
            </w:tcBorders>
            <w:vAlign w:val="center"/>
          </w:tcPr>
          <w:p w:rsidR="00E547E4" w:rsidRDefault="00E547E4" w:rsidP="00254BEF">
            <w:pPr>
              <w:ind w:right="113"/>
              <w:jc w:val="right"/>
              <w:rPr>
                <w:rFonts w:cs="Arial"/>
                <w:sz w:val="22"/>
                <w:szCs w:val="22"/>
              </w:rPr>
            </w:pPr>
            <w:r>
              <w:rPr>
                <w:rFonts w:cs="Arial"/>
                <w:sz w:val="22"/>
                <w:szCs w:val="22"/>
              </w:rPr>
              <w:t>47,7</w:t>
            </w:r>
          </w:p>
        </w:tc>
      </w:tr>
    </w:tbl>
    <w:p w:rsidR="00700E3D" w:rsidRDefault="00700E3D" w:rsidP="000B3421">
      <w:pPr>
        <w:rPr>
          <w:rFonts w:cs="Arial"/>
          <w:sz w:val="22"/>
          <w:szCs w:val="22"/>
        </w:rPr>
      </w:pPr>
    </w:p>
    <w:p w:rsidR="007B2C00" w:rsidRDefault="007B2C00" w:rsidP="007B2C00">
      <w:pPr>
        <w:spacing w:after="120"/>
        <w:jc w:val="both"/>
        <w:rPr>
          <w:rFonts w:cs="Arial"/>
          <w:sz w:val="22"/>
          <w:szCs w:val="22"/>
        </w:rPr>
      </w:pPr>
    </w:p>
    <w:p w:rsidR="007B2C00" w:rsidRDefault="007B2C00" w:rsidP="00240307">
      <w:pPr>
        <w:pBdr>
          <w:bottom w:val="single" w:sz="4" w:space="1" w:color="auto"/>
        </w:pBdr>
        <w:spacing w:after="120"/>
        <w:jc w:val="both"/>
        <w:rPr>
          <w:rFonts w:cs="Arial"/>
          <w:sz w:val="22"/>
          <w:szCs w:val="22"/>
        </w:rPr>
        <w:sectPr w:rsidR="007B2C00" w:rsidSect="0026642C">
          <w:footerReference w:type="default" r:id="rId19"/>
          <w:pgSz w:w="11906" w:h="16838" w:code="9"/>
          <w:pgMar w:top="907" w:right="851" w:bottom="1276" w:left="851" w:header="737" w:footer="476" w:gutter="0"/>
          <w:cols w:space="720"/>
        </w:sectPr>
      </w:pPr>
    </w:p>
    <w:p w:rsidR="007B2C00" w:rsidRPr="00700E3D" w:rsidRDefault="00661CD1" w:rsidP="007B2C00">
      <w:pPr>
        <w:pBdr>
          <w:bottom w:val="single" w:sz="4" w:space="1" w:color="auto"/>
        </w:pBdr>
        <w:spacing w:after="120"/>
        <w:jc w:val="both"/>
        <w:rPr>
          <w:rFonts w:cs="Arial"/>
          <w:b/>
          <w:sz w:val="22"/>
          <w:szCs w:val="22"/>
        </w:rPr>
      </w:pPr>
      <w:r>
        <w:rPr>
          <w:rFonts w:cs="Arial"/>
          <w:b/>
          <w:sz w:val="22"/>
          <w:szCs w:val="22"/>
        </w:rPr>
        <w:lastRenderedPageBreak/>
        <w:t xml:space="preserve">Vue </w:t>
      </w:r>
      <w:r w:rsidR="002E54CE">
        <w:rPr>
          <w:rFonts w:cs="Arial"/>
          <w:b/>
          <w:sz w:val="22"/>
          <w:szCs w:val="22"/>
        </w:rPr>
        <w:t>d’ensemble</w:t>
      </w:r>
      <w:r w:rsidR="007B2C00">
        <w:rPr>
          <w:rFonts w:cs="Arial"/>
          <w:b/>
          <w:sz w:val="22"/>
          <w:szCs w:val="22"/>
        </w:rPr>
        <w:t xml:space="preserve"> de l’aéronef A400M</w:t>
      </w:r>
    </w:p>
    <w:p w:rsidR="007B2C00" w:rsidRDefault="00BA33DA" w:rsidP="0026642C">
      <w:pPr>
        <w:spacing w:after="13560"/>
        <w:jc w:val="both"/>
        <w:rPr>
          <w:rFonts w:cs="Arial"/>
          <w:sz w:val="22"/>
          <w:szCs w:val="22"/>
        </w:rPr>
      </w:pPr>
      <w:r>
        <w:rPr>
          <w:rFonts w:cs="Arial"/>
          <w:noProof/>
          <w:sz w:val="22"/>
          <w:szCs w:val="22"/>
        </w:rPr>
        <w:drawing>
          <wp:anchor distT="0" distB="0" distL="114300" distR="114300" simplePos="0" relativeHeight="251634688" behindDoc="1" locked="0" layoutInCell="1" allowOverlap="1">
            <wp:simplePos x="0" y="0"/>
            <wp:positionH relativeFrom="column">
              <wp:posOffset>-7238365</wp:posOffset>
            </wp:positionH>
            <wp:positionV relativeFrom="paragraph">
              <wp:posOffset>242570</wp:posOffset>
            </wp:positionV>
            <wp:extent cx="13115925" cy="8693785"/>
            <wp:effectExtent l="0" t="0" r="0" b="0"/>
            <wp:wrapNone/>
            <wp:docPr id="164" name="Image 6" descr="A400M_Technical_Review_Brochure_Eng_Mar05_B_3_Page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400M_Technical_Review_Brochure_Eng_Mar05_B_3_Page_15"/>
                    <pic:cNvPicPr>
                      <a:picLocks noChangeAspect="1" noChangeArrowheads="1"/>
                    </pic:cNvPicPr>
                  </pic:nvPicPr>
                  <pic:blipFill>
                    <a:blip r:embed="rId20">
                      <a:grayscl/>
                      <a:extLst>
                        <a:ext uri="{28A0092B-C50C-407E-A947-70E740481C1C}">
                          <a14:useLocalDpi xmlns:a14="http://schemas.microsoft.com/office/drawing/2010/main" val="0"/>
                        </a:ext>
                      </a:extLst>
                    </a:blip>
                    <a:srcRect/>
                    <a:stretch>
                      <a:fillRect/>
                    </a:stretch>
                  </pic:blipFill>
                  <pic:spPr bwMode="auto">
                    <a:xfrm>
                      <a:off x="0" y="0"/>
                      <a:ext cx="13115925" cy="8693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719CB" w:rsidRDefault="004719CB" w:rsidP="004719CB">
      <w:pPr>
        <w:jc w:val="both"/>
        <w:rPr>
          <w:rFonts w:cs="Arial"/>
          <w:sz w:val="22"/>
          <w:szCs w:val="22"/>
        </w:rPr>
      </w:pPr>
    </w:p>
    <w:p w:rsidR="00106E01" w:rsidRDefault="00106E01" w:rsidP="007B2C00">
      <w:pPr>
        <w:pBdr>
          <w:bottom w:val="single" w:sz="4" w:space="1" w:color="auto"/>
        </w:pBdr>
        <w:spacing w:after="120"/>
        <w:jc w:val="both"/>
        <w:rPr>
          <w:rFonts w:cs="Arial"/>
          <w:sz w:val="22"/>
          <w:szCs w:val="22"/>
        </w:rPr>
        <w:sectPr w:rsidR="00106E01" w:rsidSect="00157B72">
          <w:pgSz w:w="23814" w:h="16840" w:orient="landscape" w:code="8"/>
          <w:pgMar w:top="907" w:right="851" w:bottom="1276" w:left="13325" w:header="737" w:footer="476" w:gutter="0"/>
          <w:cols w:space="720"/>
          <w:printerSettings r:id="rId21"/>
        </w:sectPr>
      </w:pPr>
    </w:p>
    <w:p w:rsidR="00EC35BD" w:rsidRPr="00700E3D" w:rsidRDefault="00EC35BD" w:rsidP="00EC35BD">
      <w:pPr>
        <w:pBdr>
          <w:bottom w:val="single" w:sz="4" w:space="1" w:color="auto"/>
        </w:pBdr>
        <w:spacing w:after="120"/>
        <w:jc w:val="both"/>
        <w:rPr>
          <w:rFonts w:cs="Arial"/>
          <w:b/>
          <w:sz w:val="22"/>
          <w:szCs w:val="22"/>
        </w:rPr>
      </w:pPr>
      <w:r>
        <w:rPr>
          <w:rFonts w:cs="Arial"/>
          <w:b/>
          <w:sz w:val="22"/>
          <w:szCs w:val="22"/>
        </w:rPr>
        <w:lastRenderedPageBreak/>
        <w:t>Sources électriques de l’aéronef A400M</w:t>
      </w:r>
    </w:p>
    <w:p w:rsidR="00EC35BD" w:rsidRDefault="00BA33DA" w:rsidP="00A8151A">
      <w:pPr>
        <w:spacing w:after="13680"/>
        <w:jc w:val="both"/>
        <w:rPr>
          <w:rFonts w:cs="Arial"/>
          <w:b/>
          <w:sz w:val="22"/>
          <w:szCs w:val="22"/>
        </w:rPr>
      </w:pPr>
      <w:r>
        <w:rPr>
          <w:rFonts w:cs="Arial"/>
          <w:b/>
          <w:noProof/>
          <w:sz w:val="22"/>
          <w:szCs w:val="22"/>
        </w:rPr>
        <mc:AlternateContent>
          <mc:Choice Requires="wps">
            <w:drawing>
              <wp:anchor distT="0" distB="0" distL="114300" distR="114300" simplePos="0" relativeHeight="251638784" behindDoc="0" locked="0" layoutInCell="1" allowOverlap="1">
                <wp:simplePos x="0" y="0"/>
                <wp:positionH relativeFrom="column">
                  <wp:posOffset>620395</wp:posOffset>
                </wp:positionH>
                <wp:positionV relativeFrom="paragraph">
                  <wp:posOffset>103505</wp:posOffset>
                </wp:positionV>
                <wp:extent cx="5227320" cy="8468995"/>
                <wp:effectExtent l="0" t="1905" r="0" b="0"/>
                <wp:wrapNone/>
                <wp:docPr id="16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7320" cy="8468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FF9" w:rsidRDefault="00232FF9" w:rsidP="00232FF9">
                            <w:pPr>
                              <w:rPr>
                                <w:rFonts w:cs="Arial"/>
                                <w:b/>
                                <w:bCs/>
                                <w:sz w:val="36"/>
                              </w:rPr>
                            </w:pPr>
                            <w:r>
                              <w:rPr>
                                <w:rFonts w:cs="Arial"/>
                                <w:b/>
                                <w:bCs/>
                                <w:sz w:val="36"/>
                                <w:u w:val="single"/>
                              </w:rPr>
                              <w:t>Les sources électriques </w:t>
                            </w:r>
                            <w:r>
                              <w:rPr>
                                <w:rFonts w:cs="Arial"/>
                                <w:b/>
                                <w:bCs/>
                                <w:sz w:val="36"/>
                              </w:rPr>
                              <w:t>:</w:t>
                            </w:r>
                          </w:p>
                          <w:p w:rsidR="00232FF9" w:rsidRDefault="00232FF9" w:rsidP="00232FF9">
                            <w:pPr>
                              <w:pStyle w:val="Corpsdetexte"/>
                              <w:spacing w:before="1200"/>
                              <w:rPr>
                                <w:sz w:val="36"/>
                              </w:rPr>
                            </w:pPr>
                            <w:r>
                              <w:rPr>
                                <w:sz w:val="36"/>
                              </w:rPr>
                              <w:t>Il existe quatre sources de puissance électrique alternative et plusieurs sources de puissance électrique continue sur cet avion :</w:t>
                            </w:r>
                          </w:p>
                          <w:p w:rsidR="00232FF9" w:rsidRDefault="00232FF9" w:rsidP="00232FF9">
                            <w:pPr>
                              <w:spacing w:before="840"/>
                              <w:ind w:left="709"/>
                              <w:rPr>
                                <w:rFonts w:cs="Arial"/>
                                <w:sz w:val="36"/>
                              </w:rPr>
                            </w:pPr>
                            <w:r>
                              <w:rPr>
                                <w:rFonts w:cs="Arial"/>
                                <w:sz w:val="36"/>
                              </w:rPr>
                              <w:t>Le 115 V alternatif 400 Hz (V</w:t>
                            </w:r>
                            <w:r>
                              <w:rPr>
                                <w:rFonts w:cs="Arial"/>
                                <w:sz w:val="36"/>
                                <w:vertAlign w:val="subscript"/>
                              </w:rPr>
                              <w:t>AC</w:t>
                            </w:r>
                            <w:r>
                              <w:rPr>
                                <w:rFonts w:cs="Arial"/>
                                <w:sz w:val="36"/>
                              </w:rPr>
                              <w:t>) produit par :</w:t>
                            </w:r>
                          </w:p>
                          <w:p w:rsidR="00232FF9" w:rsidRDefault="00232FF9" w:rsidP="00232FF9">
                            <w:pPr>
                              <w:numPr>
                                <w:ilvl w:val="0"/>
                                <w:numId w:val="7"/>
                              </w:numPr>
                              <w:spacing w:before="60"/>
                              <w:rPr>
                                <w:rFonts w:cs="Arial"/>
                                <w:sz w:val="36"/>
                              </w:rPr>
                            </w:pPr>
                            <w:r>
                              <w:rPr>
                                <w:rFonts w:cs="Arial"/>
                                <w:sz w:val="36"/>
                              </w:rPr>
                              <w:t>Des VFG</w:t>
                            </w:r>
                            <w:r>
                              <w:rPr>
                                <w:rFonts w:cs="Arial"/>
                                <w:sz w:val="36"/>
                                <w:vertAlign w:val="subscript"/>
                              </w:rPr>
                              <w:t>S</w:t>
                            </w:r>
                            <w:r>
                              <w:rPr>
                                <w:rFonts w:cs="Arial"/>
                                <w:sz w:val="36"/>
                              </w:rPr>
                              <w:t xml:space="preserve"> (générateurs) :</w:t>
                            </w:r>
                          </w:p>
                          <w:p w:rsidR="00232FF9" w:rsidRDefault="00232FF9" w:rsidP="00232FF9">
                            <w:pPr>
                              <w:numPr>
                                <w:ilvl w:val="1"/>
                                <w:numId w:val="7"/>
                              </w:numPr>
                              <w:spacing w:before="60"/>
                              <w:rPr>
                                <w:rFonts w:cs="Arial"/>
                                <w:sz w:val="36"/>
                              </w:rPr>
                            </w:pPr>
                            <w:r>
                              <w:rPr>
                                <w:rFonts w:cs="Arial"/>
                                <w:sz w:val="36"/>
                              </w:rPr>
                              <w:t>115-200 V triphasé (3 phases + 1 neutre</w:t>
                            </w:r>
                            <w:ins w:id="4" w:author="Federico Berera" w:date="2012-12-19T10:27:00Z">
                              <w:r w:rsidR="00D13B69">
                                <w:rPr>
                                  <w:rFonts w:cs="Arial"/>
                                  <w:sz w:val="36"/>
                                </w:rPr>
                                <w:t>)</w:t>
                              </w:r>
                            </w:ins>
                          </w:p>
                          <w:p w:rsidR="00232FF9" w:rsidRDefault="00232FF9" w:rsidP="00232FF9">
                            <w:pPr>
                              <w:numPr>
                                <w:ilvl w:val="1"/>
                                <w:numId w:val="7"/>
                              </w:numPr>
                              <w:spacing w:before="60"/>
                              <w:rPr>
                                <w:rFonts w:cs="Arial"/>
                                <w:sz w:val="36"/>
                              </w:rPr>
                            </w:pPr>
                            <w:r>
                              <w:rPr>
                                <w:rFonts w:cs="Arial"/>
                                <w:sz w:val="36"/>
                              </w:rPr>
                              <w:t>370/800 Hz</w:t>
                            </w:r>
                          </w:p>
                          <w:p w:rsidR="00232FF9" w:rsidRDefault="00232FF9" w:rsidP="00232FF9">
                            <w:pPr>
                              <w:numPr>
                                <w:ilvl w:val="1"/>
                                <w:numId w:val="7"/>
                              </w:numPr>
                              <w:spacing w:before="60"/>
                              <w:rPr>
                                <w:rFonts w:cs="Arial"/>
                                <w:sz w:val="36"/>
                              </w:rPr>
                            </w:pPr>
                            <w:r>
                              <w:rPr>
                                <w:rFonts w:cs="Arial"/>
                                <w:sz w:val="36"/>
                              </w:rPr>
                              <w:t>75 kVA</w:t>
                            </w:r>
                          </w:p>
                          <w:p w:rsidR="00232FF9" w:rsidRDefault="00232FF9" w:rsidP="00232FF9">
                            <w:pPr>
                              <w:numPr>
                                <w:ilvl w:val="1"/>
                                <w:numId w:val="7"/>
                              </w:numPr>
                              <w:spacing w:before="60"/>
                              <w:rPr>
                                <w:rFonts w:cs="Arial"/>
                                <w:sz w:val="36"/>
                              </w:rPr>
                            </w:pPr>
                            <w:r>
                              <w:rPr>
                                <w:rFonts w:cs="Arial"/>
                                <w:sz w:val="36"/>
                              </w:rPr>
                              <w:t>Masse :  50 kg</w:t>
                            </w:r>
                          </w:p>
                          <w:p w:rsidR="00232FF9" w:rsidRDefault="00232FF9" w:rsidP="00232FF9">
                            <w:pPr>
                              <w:numPr>
                                <w:ilvl w:val="0"/>
                                <w:numId w:val="7"/>
                              </w:numPr>
                              <w:spacing w:before="60"/>
                              <w:rPr>
                                <w:rFonts w:cs="Arial"/>
                                <w:sz w:val="36"/>
                              </w:rPr>
                            </w:pPr>
                            <w:r>
                              <w:rPr>
                                <w:rFonts w:cs="Arial"/>
                                <w:sz w:val="36"/>
                              </w:rPr>
                              <w:t>Un APU</w:t>
                            </w:r>
                          </w:p>
                          <w:p w:rsidR="00232FF9" w:rsidRDefault="00232FF9" w:rsidP="00232FF9">
                            <w:pPr>
                              <w:numPr>
                                <w:ilvl w:val="0"/>
                                <w:numId w:val="7"/>
                              </w:numPr>
                              <w:spacing w:before="60"/>
                              <w:rPr>
                                <w:rFonts w:cs="Arial"/>
                                <w:sz w:val="36"/>
                              </w:rPr>
                            </w:pPr>
                            <w:r>
                              <w:rPr>
                                <w:rFonts w:cs="Arial"/>
                                <w:sz w:val="36"/>
                              </w:rPr>
                              <w:t>Une RAT (secours)</w:t>
                            </w:r>
                          </w:p>
                          <w:p w:rsidR="00232FF9" w:rsidRDefault="00232FF9" w:rsidP="00232FF9">
                            <w:pPr>
                              <w:numPr>
                                <w:ilvl w:val="0"/>
                                <w:numId w:val="7"/>
                              </w:numPr>
                              <w:spacing w:before="60"/>
                              <w:rPr>
                                <w:rFonts w:cs="Arial"/>
                                <w:sz w:val="36"/>
                              </w:rPr>
                            </w:pPr>
                            <w:r>
                              <w:rPr>
                                <w:rFonts w:cs="Arial"/>
                                <w:sz w:val="36"/>
                              </w:rPr>
                              <w:t>Une prise de parc</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29" type="#_x0000_t202" style="position:absolute;left:0;text-align:left;margin-left:48.85pt;margin-top:8.15pt;width:411.6pt;height:666.8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" stroked="f">
                <v:textbox style="layout-flow:vertical;mso-layout-flow-alt:bottom-to-top">
                  <w:txbxContent>
                    <w:p w:rsidR="00232FF9" w:rsidRDefault="00232FF9" w:rsidP="00232FF9">
                      <w:pPr>
                        <w:rPr>
                          <w:rFonts w:cs="Arial"/>
                          <w:b/>
                          <w:bCs/>
                          <w:sz w:val="36"/>
                        </w:rPr>
                      </w:pPr>
                      <w:r>
                        <w:rPr>
                          <w:rFonts w:cs="Arial"/>
                          <w:b/>
                          <w:bCs/>
                          <w:sz w:val="36"/>
                          <w:u w:val="single"/>
                        </w:rPr>
                        <w:t>Les sources électriques </w:t>
                      </w:r>
                      <w:r>
                        <w:rPr>
                          <w:rFonts w:cs="Arial"/>
                          <w:b/>
                          <w:bCs/>
                          <w:sz w:val="36"/>
                        </w:rPr>
                        <w:t>:</w:t>
                      </w:r>
                    </w:p>
                    <w:p w:rsidR="00232FF9" w:rsidRDefault="00232FF9" w:rsidP="00232FF9">
                      <w:pPr>
                        <w:pStyle w:val="Corpsdetexte"/>
                        <w:spacing w:before="1200"/>
                        <w:rPr>
                          <w:sz w:val="36"/>
                        </w:rPr>
                      </w:pPr>
                      <w:r>
                        <w:rPr>
                          <w:sz w:val="36"/>
                        </w:rPr>
                        <w:t>Il existe quatre sources de puissance électrique alternative et plusieurs sources de puissance électrique continue sur cet avion :</w:t>
                      </w:r>
                    </w:p>
                    <w:p w:rsidR="00232FF9" w:rsidRDefault="00232FF9" w:rsidP="00232FF9">
                      <w:pPr>
                        <w:spacing w:before="840"/>
                        <w:ind w:left="709"/>
                        <w:rPr>
                          <w:rFonts w:cs="Arial"/>
                          <w:sz w:val="36"/>
                        </w:rPr>
                      </w:pPr>
                      <w:r>
                        <w:rPr>
                          <w:rFonts w:cs="Arial"/>
                          <w:sz w:val="36"/>
                        </w:rPr>
                        <w:t>Le 115 V alternatif 400 Hz (V</w:t>
                      </w:r>
                      <w:r>
                        <w:rPr>
                          <w:rFonts w:cs="Arial"/>
                          <w:sz w:val="36"/>
                          <w:vertAlign w:val="subscript"/>
                        </w:rPr>
                        <w:t>AC</w:t>
                      </w:r>
                      <w:r>
                        <w:rPr>
                          <w:rFonts w:cs="Arial"/>
                          <w:sz w:val="36"/>
                        </w:rPr>
                        <w:t>) produit par :</w:t>
                      </w:r>
                    </w:p>
                    <w:p w:rsidR="00232FF9" w:rsidRDefault="00232FF9" w:rsidP="00232FF9">
                      <w:pPr>
                        <w:numPr>
                          <w:ilvl w:val="0"/>
                          <w:numId w:val="7"/>
                        </w:numPr>
                        <w:spacing w:before="60"/>
                        <w:rPr>
                          <w:rFonts w:cs="Arial"/>
                          <w:sz w:val="36"/>
                        </w:rPr>
                      </w:pPr>
                      <w:r>
                        <w:rPr>
                          <w:rFonts w:cs="Arial"/>
                          <w:sz w:val="36"/>
                        </w:rPr>
                        <w:t>Des VFG</w:t>
                      </w:r>
                      <w:r>
                        <w:rPr>
                          <w:rFonts w:cs="Arial"/>
                          <w:sz w:val="36"/>
                          <w:vertAlign w:val="subscript"/>
                        </w:rPr>
                        <w:t>S</w:t>
                      </w:r>
                      <w:r>
                        <w:rPr>
                          <w:rFonts w:cs="Arial"/>
                          <w:sz w:val="36"/>
                        </w:rPr>
                        <w:t xml:space="preserve"> (générateurs) :</w:t>
                      </w:r>
                    </w:p>
                    <w:p w:rsidR="00232FF9" w:rsidRDefault="00232FF9" w:rsidP="00232FF9">
                      <w:pPr>
                        <w:numPr>
                          <w:ilvl w:val="1"/>
                          <w:numId w:val="7"/>
                        </w:numPr>
                        <w:spacing w:before="60"/>
                        <w:rPr>
                          <w:rFonts w:cs="Arial"/>
                          <w:sz w:val="36"/>
                        </w:rPr>
                      </w:pPr>
                      <w:r>
                        <w:rPr>
                          <w:rFonts w:cs="Arial"/>
                          <w:sz w:val="36"/>
                        </w:rPr>
                        <w:t>115-200 V triphasé (3 phases + 1 neutre</w:t>
                      </w:r>
                      <w:ins w:id="5" w:author="Federico Berera" w:date="2012-12-19T10:27:00Z">
                        <w:r w:rsidR="00D13B69">
                          <w:rPr>
                            <w:rFonts w:cs="Arial"/>
                            <w:sz w:val="36"/>
                          </w:rPr>
                          <w:t>)</w:t>
                        </w:r>
                      </w:ins>
                    </w:p>
                    <w:p w:rsidR="00232FF9" w:rsidRDefault="00232FF9" w:rsidP="00232FF9">
                      <w:pPr>
                        <w:numPr>
                          <w:ilvl w:val="1"/>
                          <w:numId w:val="7"/>
                        </w:numPr>
                        <w:spacing w:before="60"/>
                        <w:rPr>
                          <w:rFonts w:cs="Arial"/>
                          <w:sz w:val="36"/>
                        </w:rPr>
                      </w:pPr>
                      <w:r>
                        <w:rPr>
                          <w:rFonts w:cs="Arial"/>
                          <w:sz w:val="36"/>
                        </w:rPr>
                        <w:t>370/800 Hz</w:t>
                      </w:r>
                    </w:p>
                    <w:p w:rsidR="00232FF9" w:rsidRDefault="00232FF9" w:rsidP="00232FF9">
                      <w:pPr>
                        <w:numPr>
                          <w:ilvl w:val="1"/>
                          <w:numId w:val="7"/>
                        </w:numPr>
                        <w:spacing w:before="60"/>
                        <w:rPr>
                          <w:rFonts w:cs="Arial"/>
                          <w:sz w:val="36"/>
                        </w:rPr>
                      </w:pPr>
                      <w:r>
                        <w:rPr>
                          <w:rFonts w:cs="Arial"/>
                          <w:sz w:val="36"/>
                        </w:rPr>
                        <w:t>75 kVA</w:t>
                      </w:r>
                    </w:p>
                    <w:p w:rsidR="00232FF9" w:rsidRDefault="00232FF9" w:rsidP="00232FF9">
                      <w:pPr>
                        <w:numPr>
                          <w:ilvl w:val="1"/>
                          <w:numId w:val="7"/>
                        </w:numPr>
                        <w:spacing w:before="60"/>
                        <w:rPr>
                          <w:rFonts w:cs="Arial"/>
                          <w:sz w:val="36"/>
                        </w:rPr>
                      </w:pPr>
                      <w:r>
                        <w:rPr>
                          <w:rFonts w:cs="Arial"/>
                          <w:sz w:val="36"/>
                        </w:rPr>
                        <w:t>Masse :  50 kg</w:t>
                      </w:r>
                    </w:p>
                    <w:p w:rsidR="00232FF9" w:rsidRDefault="00232FF9" w:rsidP="00232FF9">
                      <w:pPr>
                        <w:numPr>
                          <w:ilvl w:val="0"/>
                          <w:numId w:val="7"/>
                        </w:numPr>
                        <w:spacing w:before="60"/>
                        <w:rPr>
                          <w:rFonts w:cs="Arial"/>
                          <w:sz w:val="36"/>
                        </w:rPr>
                      </w:pPr>
                      <w:r>
                        <w:rPr>
                          <w:rFonts w:cs="Arial"/>
                          <w:sz w:val="36"/>
                        </w:rPr>
                        <w:t>Un APU</w:t>
                      </w:r>
                    </w:p>
                    <w:p w:rsidR="00232FF9" w:rsidRDefault="00232FF9" w:rsidP="00232FF9">
                      <w:pPr>
                        <w:numPr>
                          <w:ilvl w:val="0"/>
                          <w:numId w:val="7"/>
                        </w:numPr>
                        <w:spacing w:before="60"/>
                        <w:rPr>
                          <w:rFonts w:cs="Arial"/>
                          <w:sz w:val="36"/>
                        </w:rPr>
                      </w:pPr>
                      <w:r>
                        <w:rPr>
                          <w:rFonts w:cs="Arial"/>
                          <w:sz w:val="36"/>
                        </w:rPr>
                        <w:t>Une RAT (secours)</w:t>
                      </w:r>
                    </w:p>
                    <w:p w:rsidR="00232FF9" w:rsidRDefault="00232FF9" w:rsidP="00232FF9">
                      <w:pPr>
                        <w:numPr>
                          <w:ilvl w:val="0"/>
                          <w:numId w:val="7"/>
                        </w:numPr>
                        <w:spacing w:before="60"/>
                        <w:rPr>
                          <w:rFonts w:cs="Arial"/>
                          <w:sz w:val="36"/>
                        </w:rPr>
                      </w:pPr>
                      <w:r>
                        <w:rPr>
                          <w:rFonts w:cs="Arial"/>
                          <w:sz w:val="36"/>
                        </w:rPr>
                        <w:t>Une prise de parc</w:t>
                      </w:r>
                    </w:p>
                  </w:txbxContent>
                </v:textbox>
              </v:shape>
            </w:pict>
          </mc:Fallback>
        </mc:AlternateContent>
      </w:r>
    </w:p>
    <w:p w:rsidR="00232FF9" w:rsidRPr="00700E3D" w:rsidRDefault="00EC35BD" w:rsidP="00232FF9">
      <w:pPr>
        <w:pBdr>
          <w:bottom w:val="single" w:sz="4" w:space="1" w:color="auto"/>
        </w:pBdr>
        <w:spacing w:after="120"/>
        <w:jc w:val="both"/>
        <w:rPr>
          <w:rFonts w:cs="Arial"/>
          <w:b/>
          <w:sz w:val="22"/>
          <w:szCs w:val="22"/>
        </w:rPr>
      </w:pPr>
      <w:r>
        <w:rPr>
          <w:rFonts w:cs="Arial"/>
          <w:b/>
          <w:sz w:val="22"/>
          <w:szCs w:val="22"/>
        </w:rPr>
        <w:br w:type="page"/>
      </w:r>
      <w:r w:rsidR="0021427F" w:rsidRPr="0021427F">
        <w:rPr>
          <w:rFonts w:cs="Arial"/>
          <w:b/>
          <w:sz w:val="22"/>
          <w:szCs w:val="22"/>
        </w:rPr>
        <w:lastRenderedPageBreak/>
        <w:t xml:space="preserve">Schéma général de la génération électrique </w:t>
      </w:r>
      <w:r w:rsidR="0021427F">
        <w:rPr>
          <w:rFonts w:cs="Arial"/>
          <w:b/>
          <w:sz w:val="22"/>
          <w:szCs w:val="22"/>
        </w:rPr>
        <w:t>de l’aéronef A400M</w:t>
      </w:r>
    </w:p>
    <w:p w:rsidR="00232FF9" w:rsidRDefault="00BA33DA" w:rsidP="00232FF9">
      <w:pPr>
        <w:spacing w:after="13680"/>
        <w:jc w:val="both"/>
        <w:rPr>
          <w:rFonts w:cs="Arial"/>
          <w:b/>
          <w:sz w:val="22"/>
          <w:szCs w:val="22"/>
        </w:rPr>
      </w:pPr>
      <w:r>
        <w:rPr>
          <w:rFonts w:cs="Arial"/>
          <w:b/>
          <w:noProof/>
          <w:sz w:val="22"/>
          <w:szCs w:val="22"/>
        </w:rPr>
        <mc:AlternateContent>
          <mc:Choice Requires="wpg">
            <w:drawing>
              <wp:anchor distT="0" distB="0" distL="114300" distR="114300" simplePos="0" relativeHeight="251639808" behindDoc="0" locked="0" layoutInCell="1" allowOverlap="1">
                <wp:simplePos x="0" y="0"/>
                <wp:positionH relativeFrom="column">
                  <wp:posOffset>177800</wp:posOffset>
                </wp:positionH>
                <wp:positionV relativeFrom="paragraph">
                  <wp:posOffset>300990</wp:posOffset>
                </wp:positionV>
                <wp:extent cx="6050915" cy="8459470"/>
                <wp:effectExtent l="0" t="0" r="6985" b="2540"/>
                <wp:wrapNone/>
                <wp:docPr id="160"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0915" cy="8459470"/>
                          <a:chOff x="1187" y="1792"/>
                          <a:chExt cx="9529" cy="13322"/>
                        </a:xfrm>
                      </wpg:grpSpPr>
                      <pic:pic xmlns:pic="http://schemas.openxmlformats.org/drawingml/2006/picture">
                        <pic:nvPicPr>
                          <pic:cNvPr id="161" name="Picture 17" descr="ATA24 pour A400M 1_Page_02"/>
                          <pic:cNvPicPr>
                            <a:picLocks noChangeAspect="1" noChangeArrowheads="1"/>
                          </pic:cNvPicPr>
                        </pic:nvPicPr>
                        <pic:blipFill>
                          <a:blip r:embed="rId22">
                            <a:lum bright="6000"/>
                            <a:grayscl/>
                            <a:extLst>
                              <a:ext uri="{28A0092B-C50C-407E-A947-70E740481C1C}">
                                <a14:useLocalDpi xmlns:a14="http://schemas.microsoft.com/office/drawing/2010/main" val="0"/>
                              </a:ext>
                            </a:extLst>
                          </a:blip>
                          <a:srcRect l="12486" t="8028" r="2518"/>
                          <a:stretch>
                            <a:fillRect/>
                          </a:stretch>
                        </pic:blipFill>
                        <pic:spPr bwMode="auto">
                          <a:xfrm>
                            <a:off x="1187" y="1792"/>
                            <a:ext cx="9215" cy="13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2" name="Text Box 19"/>
                        <wps:cNvSpPr txBox="1">
                          <a:spLocks noChangeArrowheads="1"/>
                        </wps:cNvSpPr>
                        <wps:spPr bwMode="auto">
                          <a:xfrm>
                            <a:off x="10139" y="7112"/>
                            <a:ext cx="577" cy="3650"/>
                          </a:xfrm>
                          <a:prstGeom prst="rect">
                            <a:avLst/>
                          </a:prstGeom>
                          <a:solidFill>
                            <a:srgbClr val="FFFFFF"/>
                          </a:solidFill>
                          <a:ln w="9525">
                            <a:solidFill>
                              <a:srgbClr val="000000"/>
                            </a:solidFill>
                            <a:miter lim="800000"/>
                            <a:headEnd/>
                            <a:tailEnd/>
                          </a:ln>
                        </wps:spPr>
                        <wps:txbx>
                          <w:txbxContent>
                            <w:p w:rsidR="00FD410C" w:rsidRPr="00FD410C" w:rsidRDefault="00FD410C" w:rsidP="00FD410C">
                              <w:pPr>
                                <w:jc w:val="center"/>
                                <w:rPr>
                                  <w:rFonts w:cs="Arial"/>
                                  <w:b/>
                                </w:rPr>
                              </w:pPr>
                              <w:r w:rsidRPr="00FD410C">
                                <w:rPr>
                                  <w:rFonts w:cs="Arial"/>
                                  <w:b/>
                                </w:rPr>
                                <w:t>Voir légende sur DT</w:t>
                              </w:r>
                              <w:r>
                                <w:rPr>
                                  <w:rFonts w:cs="Arial"/>
                                  <w:b/>
                                </w:rPr>
                                <w:t> </w:t>
                              </w:r>
                              <w:r w:rsidR="0019024E">
                                <w:rPr>
                                  <w:rFonts w:cs="Arial"/>
                                  <w:b/>
                                </w:rPr>
                                <w:t>6</w:t>
                              </w:r>
                              <w:r w:rsidR="004D471B">
                                <w:rPr>
                                  <w:rFonts w:cs="Arial"/>
                                  <w:b/>
                                </w:rPr>
                                <w:t>/</w:t>
                              </w:r>
                              <w:r w:rsidR="0019024E">
                                <w:rPr>
                                  <w:rFonts w:cs="Arial"/>
                                  <w:b/>
                                </w:rPr>
                                <w:t>15</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 o:spid="_x0000_s1030" style="position:absolute;left:0;text-align:left;margin-left:14pt;margin-top:23.7pt;width:476.45pt;height:666.1pt;z-index:251639808" coordorigin="1187,1792" coordsize="9529,13322"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L1FFFeoeSFFFFABRRRQAUUUUAFFFFABRRRQAUUUUAFFFFABRRRQAUUUUAFFFFABRRRQAV6PXnFe&#10;j1y4vodeD6hRRRXKdY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GB4tHyL9TXL1&#10;1fiwfu1+tcpXdh/gODE/xAooorYwCiiigAooooAKKKKACiiigAooooAKKKKACiiigAooooAKKKKA&#10;CiiigAooooAKKKKACiiigAooooAKKKKACiiigAooooAKKKKACiiigAooooAK9HrzivR65cX0OvB9&#10;QooorlOs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F8UrmIfWuSrsvEq5hP1rj&#10;a7sN8Bw4r4wooorY5wooooAKKKKACiiigAooooAKKKsWtg91nYM460NpDSbK9FTQWjz5CKTj0qOS&#10;IxHDDB96LoLMbRRRQIKKKKACiiigAooooAKKKKACiiigAooooAKKKKACiiigAooooAKKKKACiiig&#10;AooooAKKKKACvR684r0euXF9DrwfUKKKK5Tr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ztfXdC1cTXd6su6JvpXCV2YV+6zixa95BRRRXQcwUUUUAFFFFABRRRQAUUUUAFddpsotL&#10;XfjPBJrka6Hw/rCRL5UhwP4Sen0rKvFuJvh5JSNPSkFlDubj+Jqq65Gt9D5y9ufwpNc1VHQRoQSx&#10;AOPSpNZdLODyx3GAKwinzJ9WzeTXK10SOSooorsOEKKKKACiiigAooooAKKKKACiiigAooooAKKK&#10;KACiiigAooooAKKKKACiiigAooooAKKKKACvR684r0euXF9DrwfUKKKK5Tr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oLxN6MPap6a4yCKa3E9UedsMUlS3S7GI96ir&#10;00eWwooooEFFFFABRRRQAUUUUAFdj4ZIMI9cmuOqW3uWtzuQkGoq0+eNjWjU5JXOyutSeBgvlkgn&#10;G7PFZ3im/KDyscMM5pNP8UhuJRj/AGhUniGFLmPzlOSOhFc0Yck1dHTKfPB2Zy1FFFdhwhRRRQAU&#10;UUUAFFFFABRRRQAUUUUAFFFFABRRRQAUUUUAFFFFABRRRQAUUUUAFFFFABRRRQAV6PXnFej1y4vo&#10;deD6hRRRXKdY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SUtFAHCavHslYe9U6&#10;1fEkeyU+4rKr0qbvFHmVFaTCiiiqICiiigAooooAKKKKACiiigAp6ylQVB4PUUyigYUUUUCCiiig&#10;AooooAKKKKACiiigAooooAKKKKACiiigAooooAKKKKACiiigAooooAKKKKACiiigAr0evOK9Hrlx&#10;fQ68H1CiiiuU6w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Zv/LT/ALa/+0KKP+Wn/bX/ANoUV1f/ACByf/JnFUUUV1HIFFFFABRR&#10;RQAUUUUAFFFFABRRRQAUUUUAFFFFABRRRQAUUUUAFFFFABRRRQAV6PXnFej1y4vodeD6hRRRXKdY&#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m/8tP8Atr/7Qoo/5af9tf8A2hRXV/8AIHJ/8mcVRRRXUcgUUUUAFFFFABRRRQAUUUUAFFFFAHfa&#10;l/qn/wBxv5VwNd9qX+qf/cb+VcDXNhdmdWL3QUUUV0nKFFFFABRRRQAUUUUAFFFFABXo9ecV6PXL&#10;i+h14PqFFFFcp1h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v/AC0/7a/+0KKP+Wn/AG1/9oUV1f8AyByf/JnFUUUV&#10;1HIFFFFABRRRQAUUUUAFFFFABRRRQB0934njmRkAbJUgcDuPrXMUUVMKahsXOpKe4UUUVRAUUUUA&#10;FFFFABRRRQAUUUUAFej15xXo9cuL6HXg+oUUUVynW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m/8ALT/tr/7Qoo/5af8AbX/2hRXV/wDIHJ/8&#10;mcVRRRXUcgUUUUAFFFFABRRRQBPZ3jWbB0PP8/Y12jbdVh4+6w49j/8AWNcJWppGuHTwV27gTnrj&#10;Hr2NY1qblqtzehVUdHsZssZiJU9QcH8KbVvVL4Xr+YF25AzznOO9VK1jdrUxkknoFFFFMQUUUUAF&#10;FFFABRRRQAUUUUAFFFFABXo9ecV6PXLi+h14PqFFFFcp1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Zv8Ay0/7a/8A&#10;tCij/lp/21/9oUV1f/IHJ/8AJnFUUUV1HIFFFFABRRRQAUUUUAFFFFABRRRQAUUUUAFFFFABRRRQ&#10;AUUUUAFFFFABRRRQAV6PXnFej1y4vodeD6hRRRXKdY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EH2Qbt3Od2/8dmz+&#10;VFT0VXPInkj28zziiiivSPLCiiigAooooAKKKKACiiigAooooAKKKKACiiigAooooAKKKKACiiig&#10;AooooAK9HrzivR65cX0OvB9QooorlOs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84ooor1DyQooooAKKKKAC&#10;iiigAooooAKKKKACiiigAooooAKKKKACiiigAooooAKKKKACvR684r0euXF9DrwfUKKKK5Tr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OKKKK9Q8kKKKKACiiigAooooAKKKKACiiigAooooAKKKKACiiigAooo&#10;oAKKKKACiiigAr0evOK9HrlxfQ68H1CiiiuU6w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">
                <v:shape id="Picture 17" o:spid="_x0000_s1031" type="#_x0000_t75" alt="ATA24 pour A400M 1_Page_02" style="position:absolute;left:1187;top:1792;width:9215;height:1332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FV&#10;merDAAAA3AAAAA8AAABkcnMvZG93bnJldi54bWxET0trAjEQvgv9D2EKXkSz7kHK1ijFB3goFW0p&#10;eBs342ZpMlk2Ubf99UYoeJuP7znTeeesuFAbas8KxqMMBHHpdc2Vgq/P9fAFRIjIGq1nUvBLAeaz&#10;p94UC+2vvKPLPlYihXAoUIGJsSmkDKUhh2HkG+LEnXzrMCbYVlK3eE3hzso8yybSYc2pwWBDC0Pl&#10;z/7sFIRD/l1Zs7KDd7k9+g+zXNj8T6n+c/f2CiJSFx/if/dGp/mTMdyfSRfI2Q0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IVWZ6sMAAADcAAAADwAAAAAAAAAAAAAAAACcAgAA&#10;ZHJzL2Rvd25yZXYueG1sUEsFBgAAAAAEAAQA9wAAAIwDAAAAAA==&#10;">
                  <v:imagedata r:id="rId23" o:title="ATA24 pour A400M 1_Page_02" croptop="5261f" cropleft="8183f" cropright="1650f" blacklevel="1966f" grayscale="t"/>
                </v:shape>
                <v:shape id="Text Box 19" o:spid="_x0000_s1032" type="#_x0000_t202" style="position:absolute;left:10139;top:7112;width:577;height:36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KcrAwQAA&#10;ANwAAAAPAAAAZHJzL2Rvd25yZXYueG1sRE/dasIwFL4f+A7hCN7NVBGRahQnCAqjavUBDs0xLWtO&#10;ShK1e/tlMNjd+fh+z2rT21Y8yYfGsYLJOANBXDndsFFwu+7fFyBCRNbYOiYF3xRgsx68rTDX7sUX&#10;epbRiBTCIUcFdYxdLmWoarIYxq4jTtzdeYsxQW+k9vhK4baV0yybS4sNp4YaO9rVVH2VD6ugKE/6&#10;496finPhj1cz228/s4NRajTst0sQkfr4L/5zH3SaP5/C7zPpArn+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BinKwMEAAADcAAAADwAAAAAAAAAAAAAAAACXAgAAZHJzL2Rvd25y&#10;ZXYueG1sUEsFBgAAAAAEAAQA9QAAAIUDAAAAAA==&#10;">
                  <v:textbox style="layout-flow:vertical;mso-layout-flow-alt:bottom-to-top">
                    <w:txbxContent>
                      <w:p w:rsidR="00FD410C" w:rsidRPr="00FD410C" w:rsidRDefault="00FD410C" w:rsidP="00FD410C">
                        <w:pPr>
                          <w:jc w:val="center"/>
                          <w:rPr>
                            <w:rFonts w:cs="Arial"/>
                            <w:b/>
                          </w:rPr>
                        </w:pPr>
                        <w:r w:rsidRPr="00FD410C">
                          <w:rPr>
                            <w:rFonts w:cs="Arial"/>
                            <w:b/>
                          </w:rPr>
                          <w:t>Voir légende sur DT</w:t>
                        </w:r>
                        <w:r>
                          <w:rPr>
                            <w:rFonts w:cs="Arial"/>
                            <w:b/>
                          </w:rPr>
                          <w:t> </w:t>
                        </w:r>
                        <w:r w:rsidR="0019024E">
                          <w:rPr>
                            <w:rFonts w:cs="Arial"/>
                            <w:b/>
                          </w:rPr>
                          <w:t>6</w:t>
                        </w:r>
                        <w:r w:rsidR="004D471B">
                          <w:rPr>
                            <w:rFonts w:cs="Arial"/>
                            <w:b/>
                          </w:rPr>
                          <w:t>/</w:t>
                        </w:r>
                        <w:r w:rsidR="0019024E">
                          <w:rPr>
                            <w:rFonts w:cs="Arial"/>
                            <w:b/>
                          </w:rPr>
                          <w:t>15</w:t>
                        </w:r>
                      </w:p>
                    </w:txbxContent>
                  </v:textbox>
                </v:shape>
              </v:group>
            </w:pict>
          </mc:Fallback>
        </mc:AlternateContent>
      </w:r>
    </w:p>
    <w:p w:rsidR="00232FF9" w:rsidRPr="00700E3D" w:rsidRDefault="00232FF9" w:rsidP="00232FF9">
      <w:pPr>
        <w:pBdr>
          <w:bottom w:val="single" w:sz="4" w:space="1" w:color="auto"/>
        </w:pBdr>
        <w:spacing w:after="120"/>
        <w:jc w:val="both"/>
        <w:rPr>
          <w:rFonts w:cs="Arial"/>
          <w:b/>
          <w:sz w:val="22"/>
          <w:szCs w:val="22"/>
        </w:rPr>
      </w:pPr>
      <w:r>
        <w:rPr>
          <w:rFonts w:cs="Arial"/>
          <w:b/>
          <w:sz w:val="22"/>
          <w:szCs w:val="22"/>
        </w:rPr>
        <w:br w:type="page"/>
      </w:r>
      <w:r w:rsidR="004F0367">
        <w:rPr>
          <w:rFonts w:cs="Arial"/>
          <w:b/>
          <w:sz w:val="22"/>
          <w:szCs w:val="22"/>
        </w:rPr>
        <w:lastRenderedPageBreak/>
        <w:t>Distribution de l’énergie électrique en courant alternatif</w:t>
      </w:r>
      <w:r w:rsidR="004F0367" w:rsidRPr="004F0367">
        <w:rPr>
          <w:rFonts w:cs="Arial"/>
          <w:b/>
          <w:sz w:val="22"/>
          <w:szCs w:val="22"/>
        </w:rPr>
        <w:t xml:space="preserve"> </w:t>
      </w:r>
      <w:r w:rsidR="004F0367">
        <w:rPr>
          <w:rFonts w:cs="Arial"/>
          <w:b/>
          <w:sz w:val="22"/>
          <w:szCs w:val="22"/>
        </w:rPr>
        <w:t>à bord de l’aéronef A400M</w:t>
      </w:r>
    </w:p>
    <w:p w:rsidR="00232FF9" w:rsidRDefault="00BA33DA" w:rsidP="00232FF9">
      <w:pPr>
        <w:spacing w:after="13680"/>
        <w:jc w:val="both"/>
        <w:rPr>
          <w:rFonts w:cs="Arial"/>
          <w:b/>
          <w:sz w:val="22"/>
          <w:szCs w:val="22"/>
        </w:rPr>
      </w:pPr>
      <w:r>
        <w:rPr>
          <w:rFonts w:cs="Arial"/>
          <w:b/>
          <w:noProof/>
          <w:sz w:val="22"/>
          <w:szCs w:val="22"/>
        </w:rPr>
        <mc:AlternateContent>
          <mc:Choice Requires="wpg">
            <w:drawing>
              <wp:anchor distT="0" distB="0" distL="114300" distR="114300" simplePos="0" relativeHeight="251640832" behindDoc="1" locked="0" layoutInCell="1" allowOverlap="1">
                <wp:simplePos x="0" y="0"/>
                <wp:positionH relativeFrom="column">
                  <wp:posOffset>234315</wp:posOffset>
                </wp:positionH>
                <wp:positionV relativeFrom="paragraph">
                  <wp:posOffset>67310</wp:posOffset>
                </wp:positionV>
                <wp:extent cx="5881370" cy="8843010"/>
                <wp:effectExtent l="5715" t="3810" r="5715" b="5080"/>
                <wp:wrapNone/>
                <wp:docPr id="156"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1370" cy="8843010"/>
                          <a:chOff x="1806" y="330"/>
                          <a:chExt cx="9682" cy="14749"/>
                        </a:xfrm>
                      </wpg:grpSpPr>
                      <pic:pic xmlns:pic="http://schemas.openxmlformats.org/drawingml/2006/picture">
                        <pic:nvPicPr>
                          <pic:cNvPr id="157" name="Picture 23" descr="ATA24 pour A400M 1_Page_03"/>
                          <pic:cNvPicPr>
                            <a:picLocks noChangeAspect="1" noChangeArrowheads="1"/>
                          </pic:cNvPicPr>
                        </pic:nvPicPr>
                        <pic:blipFill>
                          <a:blip r:embed="rId24" cstate="print">
                            <a:grayscl/>
                            <a:alphaModFix amt="50000"/>
                            <a:extLst>
                              <a:ext uri="{28A0092B-C50C-407E-A947-70E740481C1C}">
                                <a14:useLocalDpi xmlns:a14="http://schemas.microsoft.com/office/drawing/2010/main" val="0"/>
                              </a:ext>
                            </a:extLst>
                          </a:blip>
                          <a:srcRect l="12883" t="3651" r="81096" b="2927"/>
                          <a:stretch>
                            <a:fillRect/>
                          </a:stretch>
                        </pic:blipFill>
                        <pic:spPr bwMode="auto">
                          <a:xfrm>
                            <a:off x="1806" y="2715"/>
                            <a:ext cx="653" cy="12048"/>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 name="Picture 24" descr="Synoptique AC1"/>
                          <pic:cNvPicPr>
                            <a:picLocks noChangeAspect="1" noChangeArrowheads="1"/>
                          </pic:cNvPicPr>
                        </pic:nvPicPr>
                        <pic:blipFill>
                          <a:blip r:embed="rId25">
                            <a:lum contrast="12000"/>
                            <a:grayscl/>
                            <a:alphaModFix amt="50000"/>
                            <a:extLst>
                              <a:ext uri="{28A0092B-C50C-407E-A947-70E740481C1C}">
                                <a14:useLocalDpi xmlns:a14="http://schemas.microsoft.com/office/drawing/2010/main" val="0"/>
                              </a:ext>
                            </a:extLst>
                          </a:blip>
                          <a:srcRect t="31354" r="47090"/>
                          <a:stretch>
                            <a:fillRect/>
                          </a:stretch>
                        </pic:blipFill>
                        <pic:spPr bwMode="auto">
                          <a:xfrm>
                            <a:off x="2984" y="330"/>
                            <a:ext cx="8504" cy="14749"/>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9" name="Text Box 25"/>
                        <wps:cNvSpPr txBox="1">
                          <a:spLocks noChangeArrowheads="1"/>
                        </wps:cNvSpPr>
                        <wps:spPr bwMode="auto">
                          <a:xfrm>
                            <a:off x="2891" y="1747"/>
                            <a:ext cx="3741" cy="500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alpha val="50000"/>
                                  </a:srgbClr>
                                </a:solidFill>
                              </a14:hiddenFill>
                            </a:ext>
                          </a:extLst>
                        </wps:spPr>
                        <wps:txbx>
                          <w:txbxContent>
                            <w:p w:rsidR="003850BD" w:rsidRPr="009E0AB8" w:rsidRDefault="003850BD" w:rsidP="003850BD">
                              <w:pPr>
                                <w:numPr>
                                  <w:ilvl w:val="0"/>
                                  <w:numId w:val="8"/>
                                </w:numPr>
                                <w:tabs>
                                  <w:tab w:val="clear" w:pos="720"/>
                                </w:tabs>
                                <w:spacing w:before="120"/>
                                <w:ind w:left="426" w:hanging="284"/>
                                <w:rPr>
                                  <w:rFonts w:cs="Arial"/>
                                  <w:sz w:val="18"/>
                                  <w:szCs w:val="18"/>
                                  <w:lang w:val="en-US"/>
                                  <w:rPrChange w:id="6" w:author="Federico Berera" w:date="2013-01-17T15:14:00Z">
                                    <w:rPr>
                                      <w:rFonts w:cs="Arial"/>
                                      <w:sz w:val="20"/>
                                      <w:lang w:val="en-US"/>
                                    </w:rPr>
                                  </w:rPrChange>
                                </w:rPr>
                              </w:pPr>
                              <w:r w:rsidRPr="009E0AB8">
                                <w:rPr>
                                  <w:rFonts w:cs="Arial"/>
                                  <w:sz w:val="18"/>
                                  <w:szCs w:val="18"/>
                                  <w:lang w:val="en-US"/>
                                  <w:rPrChange w:id="7" w:author="Federico Berera" w:date="2013-01-17T15:14:00Z">
                                    <w:rPr>
                                      <w:rFonts w:cs="Arial"/>
                                      <w:sz w:val="20"/>
                                      <w:lang w:val="en-US"/>
                                    </w:rPr>
                                  </w:rPrChange>
                                </w:rPr>
                                <w:t>AC :  Alternating Current</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8" w:author="Federico Berera" w:date="2013-01-17T15:14:00Z">
                                    <w:rPr>
                                      <w:rFonts w:cs="Arial"/>
                                      <w:sz w:val="20"/>
                                      <w:lang w:val="en-US"/>
                                    </w:rPr>
                                  </w:rPrChange>
                                </w:rPr>
                              </w:pPr>
                              <w:r w:rsidRPr="009E0AB8">
                                <w:rPr>
                                  <w:rFonts w:cs="Arial"/>
                                  <w:sz w:val="18"/>
                                  <w:szCs w:val="18"/>
                                  <w:lang w:val="en-US"/>
                                  <w:rPrChange w:id="9" w:author="Federico Berera" w:date="2013-01-17T15:14:00Z">
                                    <w:rPr>
                                      <w:rFonts w:cs="Arial"/>
                                      <w:sz w:val="20"/>
                                      <w:lang w:val="en-US"/>
                                    </w:rPr>
                                  </w:rPrChange>
                                </w:rPr>
                                <w:t>APU :  Auxiliary Power Unit</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10" w:author="Federico Berera" w:date="2013-01-17T15:14:00Z">
                                    <w:rPr>
                                      <w:rFonts w:cs="Arial"/>
                                      <w:sz w:val="20"/>
                                      <w:lang w:val="en-US"/>
                                    </w:rPr>
                                  </w:rPrChange>
                                </w:rPr>
                              </w:pPr>
                              <w:r w:rsidRPr="009E0AB8">
                                <w:rPr>
                                  <w:rFonts w:cs="Arial"/>
                                  <w:sz w:val="18"/>
                                  <w:szCs w:val="18"/>
                                  <w:lang w:val="en-US"/>
                                  <w:rPrChange w:id="11" w:author="Federico Berera" w:date="2013-01-17T15:14:00Z">
                                    <w:rPr>
                                      <w:rFonts w:cs="Arial"/>
                                      <w:sz w:val="20"/>
                                      <w:lang w:val="en-US"/>
                                    </w:rPr>
                                  </w:rPrChange>
                                </w:rPr>
                                <w:t>BCRU :  Battery Charger and Rectifier Unit</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12" w:author="Federico Berera" w:date="2013-01-17T15:14:00Z">
                                    <w:rPr>
                                      <w:rFonts w:cs="Arial"/>
                                      <w:sz w:val="20"/>
                                      <w:lang w:val="en-US"/>
                                    </w:rPr>
                                  </w:rPrChange>
                                </w:rPr>
                              </w:pPr>
                              <w:r w:rsidRPr="009E0AB8">
                                <w:rPr>
                                  <w:rFonts w:cs="Arial"/>
                                  <w:sz w:val="18"/>
                                  <w:szCs w:val="18"/>
                                  <w:lang w:val="en-US"/>
                                  <w:rPrChange w:id="13" w:author="Federico Berera" w:date="2013-01-17T15:14:00Z">
                                    <w:rPr>
                                      <w:rFonts w:cs="Arial"/>
                                      <w:sz w:val="20"/>
                                      <w:lang w:val="en-US"/>
                                    </w:rPr>
                                  </w:rPrChange>
                                </w:rPr>
                                <w:t>DC :  Direct Current</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14" w:author="Federico Berera" w:date="2013-01-17T15:14:00Z">
                                    <w:rPr>
                                      <w:rFonts w:cs="Arial"/>
                                      <w:sz w:val="20"/>
                                      <w:lang w:val="en-US"/>
                                    </w:rPr>
                                  </w:rPrChange>
                                </w:rPr>
                              </w:pPr>
                              <w:r w:rsidRPr="009E0AB8">
                                <w:rPr>
                                  <w:rFonts w:cs="Arial"/>
                                  <w:sz w:val="18"/>
                                  <w:szCs w:val="18"/>
                                  <w:lang w:val="en-US"/>
                                  <w:rPrChange w:id="15" w:author="Federico Berera" w:date="2013-01-17T15:14:00Z">
                                    <w:rPr>
                                      <w:rFonts w:cs="Arial"/>
                                      <w:sz w:val="20"/>
                                      <w:lang w:val="en-US"/>
                                    </w:rPr>
                                  </w:rPrChange>
                                </w:rPr>
                                <w:t>FADEC :  Full Authority Digital Engine Control</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16" w:author="Federico Berera" w:date="2013-01-17T15:14:00Z">
                                    <w:rPr>
                                      <w:rFonts w:cs="Arial"/>
                                      <w:sz w:val="20"/>
                                      <w:lang w:val="en-US"/>
                                    </w:rPr>
                                  </w:rPrChange>
                                </w:rPr>
                              </w:pPr>
                              <w:r w:rsidRPr="009E0AB8">
                                <w:rPr>
                                  <w:rFonts w:cs="Arial"/>
                                  <w:sz w:val="18"/>
                                  <w:szCs w:val="18"/>
                                  <w:lang w:val="en-US"/>
                                  <w:rPrChange w:id="17" w:author="Federico Berera" w:date="2013-01-17T15:14:00Z">
                                    <w:rPr>
                                      <w:rFonts w:cs="Arial"/>
                                      <w:sz w:val="20"/>
                                      <w:lang w:val="en-US"/>
                                    </w:rPr>
                                  </w:rPrChange>
                                </w:rPr>
                                <w:t>TRU :  Transformer Rectifier Unit</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18" w:author="Federico Berera" w:date="2013-01-17T15:14:00Z">
                                    <w:rPr>
                                      <w:rFonts w:cs="Arial"/>
                                      <w:sz w:val="20"/>
                                      <w:lang w:val="en-US"/>
                                    </w:rPr>
                                  </w:rPrChange>
                                </w:rPr>
                              </w:pPr>
                              <w:r w:rsidRPr="009E0AB8">
                                <w:rPr>
                                  <w:rFonts w:cs="Arial"/>
                                  <w:sz w:val="18"/>
                                  <w:szCs w:val="18"/>
                                  <w:lang w:val="en-US"/>
                                  <w:rPrChange w:id="19" w:author="Federico Berera" w:date="2013-01-17T15:14:00Z">
                                    <w:rPr>
                                      <w:rFonts w:cs="Arial"/>
                                      <w:sz w:val="20"/>
                                      <w:lang w:val="en-US"/>
                                    </w:rPr>
                                  </w:rPrChange>
                                </w:rPr>
                                <w:t>VFG :  Variable Frequency Generator</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20" w:author="Federico Berera" w:date="2013-01-17T15:14:00Z">
                                    <w:rPr>
                                      <w:rFonts w:cs="Arial"/>
                                      <w:sz w:val="20"/>
                                      <w:lang w:val="en-US"/>
                                    </w:rPr>
                                  </w:rPrChange>
                                </w:rPr>
                              </w:pPr>
                              <w:r w:rsidRPr="009E0AB8">
                                <w:rPr>
                                  <w:rFonts w:cs="Arial"/>
                                  <w:sz w:val="18"/>
                                  <w:szCs w:val="18"/>
                                  <w:lang w:val="en-US"/>
                                  <w:rPrChange w:id="21" w:author="Federico Berera" w:date="2013-01-17T15:14:00Z">
                                    <w:rPr>
                                      <w:rFonts w:cs="Arial"/>
                                      <w:sz w:val="20"/>
                                      <w:lang w:val="en-US"/>
                                    </w:rPr>
                                  </w:rPrChange>
                                </w:rPr>
                                <w:t>Ni/Cd :  Nickel/Cadmium</w:t>
                              </w:r>
                            </w:p>
                            <w:p w:rsidR="003850BD" w:rsidRPr="009E0AB8" w:rsidRDefault="003850BD" w:rsidP="003850BD">
                              <w:pPr>
                                <w:numPr>
                                  <w:ilvl w:val="0"/>
                                  <w:numId w:val="8"/>
                                </w:numPr>
                                <w:tabs>
                                  <w:tab w:val="clear" w:pos="720"/>
                                  <w:tab w:val="left" w:pos="426"/>
                                </w:tabs>
                                <w:spacing w:before="120"/>
                                <w:ind w:left="1276" w:hanging="1133"/>
                                <w:rPr>
                                  <w:rFonts w:cs="Arial"/>
                                  <w:sz w:val="18"/>
                                  <w:szCs w:val="18"/>
                                  <w:lang w:val="en-US"/>
                                  <w:rPrChange w:id="22" w:author="Federico Berera" w:date="2013-01-17T15:14:00Z">
                                    <w:rPr>
                                      <w:rFonts w:cs="Arial"/>
                                      <w:sz w:val="20"/>
                                      <w:lang w:val="en-US"/>
                                    </w:rPr>
                                  </w:rPrChange>
                                </w:rPr>
                              </w:pPr>
                              <w:r w:rsidRPr="009E0AB8">
                                <w:rPr>
                                  <w:rFonts w:cs="Arial"/>
                                  <w:sz w:val="18"/>
                                  <w:szCs w:val="18"/>
                                  <w:lang w:val="en-US"/>
                                  <w:rPrChange w:id="23" w:author="Federico Berera" w:date="2013-01-17T15:14:00Z">
                                    <w:rPr>
                                      <w:rFonts w:cs="Arial"/>
                                      <w:sz w:val="20"/>
                                      <w:lang w:val="en-US"/>
                                    </w:rPr>
                                  </w:rPrChange>
                                </w:rPr>
                                <w:t>EPCG :</w:t>
                              </w:r>
                              <w:r w:rsidRPr="009E0AB8">
                                <w:rPr>
                                  <w:rFonts w:cs="Arial"/>
                                  <w:sz w:val="18"/>
                                  <w:szCs w:val="18"/>
                                  <w:lang w:val="en-US"/>
                                  <w:rPrChange w:id="24" w:author="Federico Berera" w:date="2013-01-17T15:14:00Z">
                                    <w:rPr>
                                      <w:rFonts w:cs="Arial"/>
                                      <w:sz w:val="20"/>
                                      <w:lang w:val="en-US"/>
                                    </w:rPr>
                                  </w:rPrChange>
                                </w:rPr>
                                <w:tab/>
                                <w:t>External Power Ground Connector (</w:t>
                              </w:r>
                              <w:r w:rsidRPr="009E0AB8">
                                <w:rPr>
                                  <w:rFonts w:cs="Arial"/>
                                  <w:sz w:val="18"/>
                                  <w:szCs w:val="18"/>
                                  <w:rPrChange w:id="25" w:author="Federico Berera" w:date="2013-01-17T15:14:00Z">
                                    <w:rPr>
                                      <w:rFonts w:cs="Arial"/>
                                      <w:sz w:val="20"/>
                                    </w:rPr>
                                  </w:rPrChange>
                                </w:rPr>
                                <w:t>prise de parc</w:t>
                              </w:r>
                              <w:r w:rsidRPr="009E0AB8">
                                <w:rPr>
                                  <w:rFonts w:cs="Arial"/>
                                  <w:sz w:val="18"/>
                                  <w:szCs w:val="18"/>
                                  <w:lang w:val="en-US"/>
                                  <w:rPrChange w:id="26" w:author="Federico Berera" w:date="2013-01-17T15:14:00Z">
                                    <w:rPr>
                                      <w:rFonts w:cs="Arial"/>
                                      <w:sz w:val="20"/>
                                      <w:lang w:val="en-US"/>
                                    </w:rPr>
                                  </w:rPrChange>
                                </w:rPr>
                                <w:t>)</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 o:spid="_x0000_s1033" style="position:absolute;left:0;text-align:left;margin-left:18.45pt;margin-top:5.3pt;width:463.1pt;height:696.3pt;z-index:-251675648" coordorigin="1806,330" coordsize="9682,14749"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L1F&#10;FFeoeSFFFFABRRRQAUUUUAFFFFABRRRQAUUUUAFFFFABRRRQAUUUUAFFFFABRRRQAV6PXnFej1y4&#10;vodeD6hRRRXKdY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GB4tHyL9TXL11fiw&#10;fu1+tcpXdh/gODE/xAooorYwCiiigAooooAKKKKACiiigAooooAKKKKACiiigAooooAKKKKACiii&#10;gAooooAKKKKACiiigAooooAKKKKACiiigAooooAKKKKACiiigAooooAK9HrzivR65cX0OvB9Qooo&#10;rlOs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F8UrmIfWuSrsvEq5hP1rja7sN&#10;8Bw4r4wooorY5wooooAKKKKACiiigAooooAKKKsWtg91nYM460NpDSbK9FTQWjz5CKTj0qOSIxHD&#10;DB96LoLMbRRRQIKKKKACiiigAooooAKKKKACiiigAooooAKKKKACiiigAooooAKKKKACiiigAooo&#10;oAKKKKACvR684r0euXF9DrwfUKKKK5Tr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ztfXdC1cTXd6su6JvpXCV2YV+6zixa95BRRRXQcwUUUUAFFFFABRRRQAUUUUAFddpsotLXfjP&#10;BJrka6Hw/rCRL5UhwP4Sen0rKvFuJvh5JSNPSkFlDubj+Jqq65Gt9D5y9ufwpNc1VHQRoQSxAOPS&#10;pNZdLODyx3GAKwinzJ9WzeTXK10SOSooorsOEKKKKACiiigAooooAKKKKACiiigAooooAKKKKACi&#10;iigAooooAKKKKACiiigAooooAKKKKACvR684r0euXF9DrwfUKKKK5Tr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&#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m/wDLT/tr/wC0KKP+&#10;Wn/bX/2hRXV/8gcn/wAmcVRRRXUcgUUUUAFFFFABRRRQAU8TsFKAnaeq54/KmUUDCiiigQUUUUAX&#10;LfWJrcYVzj0PPT0znFU6KKSSQ3JsKKKKYgooooAKKKKACiiigAr0evOK9HrlxfQ68H1CiiiuU6w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IPsg3buc7t/47Nn8qKnoqueRPJHt5nnFFFFekeWFFFFABRRRQAUUUUAFFFF&#10;ABRRRQAUUUUAFFFFABRRRQAUUUUAFFFFABRRRQAV6PXnFej1y4vodeD6hRRRXKdY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5xRRRXqHkhRRRQAUUUUAFFFFABRRRQAUUUUAFFFFABRRRQAUUUUAFFFFABRRRQAU&#10;UUUAFej15xXo9cuL6HXg+oUUUVynW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ecUUUV6h5IUUUUAFFFFABRR&#10;RQAUUUUAFFFFABRRRQAUUUUAFFFFABRRRQAUUUUAFFFFABXo9ecV6PXLi+h14PqFFFFcp1h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m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qKSVIYnllcRxxjLOeAABkmgCWisv/hJdC/6Denf+BUf/AMVR/wAJLoX/AEG9O/8AAqP/AOKoA1KK&#10;y/8AhJdC/wCg3p3/AIFR/wDxVH/CS6F/0G9O/wDAqP8A+KoA1KKy/wDhJdC/6Denf+BUf/xVH/CS&#10;6F/0G9O/8Co//iqANSisv/hJdC/6Denf+BUf/wAVR/wkuhf9BvTv/AqP/wCKoA1KKo2ur6bfymOz&#10;1K2uXA3FYZlcgZxnir1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">
                <v:shape id="Picture 23" o:spid="_x0000_s1034" type="#_x0000_t75" alt="ATA24 pour A400M 1_Page_03" style="position:absolute;left:1806;top:2715;width:653;height:1204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r&#10;Y8fDAAAA3AAAAA8AAABkcnMvZG93bnJldi54bWxET0trwkAQvhf8D8sIvdVNgtYQXUVaLD35iC3t&#10;cciOSTA7G7JbE/99t1DwNh/fc5brwTTiSp2rLSuIJxEI4sLqmksFH6ftUwrCeWSNjWVScCMH69Xo&#10;YYmZtj0f6Zr7UoQQdhkqqLxvMyldUZFBN7EtceDOtjPoA+xKqTvsQ7hpZBJFz9JgzaGhwpZeKiou&#10;+Y9RYNJ4OuP4db57S78K853sD59+r9TjeNgsQHga/F38737XYf5sDn/PhAvk6h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2itjx8MAAADcAAAADwAAAAAAAAAAAAAAAACcAgAA&#10;ZHJzL2Rvd25yZXYueG1sUEsFBgAAAAAEAAQA9wAAAIwDAAAAAA==&#10;">
                  <v:fill opacity="32896f"/>
                  <v:imagedata r:id="rId26" o:title="ATA24 pour A400M 1_Page_03" croptop="2393f" cropbottom="1918f" cropleft="8443f" cropright="53147f" grayscale="t"/>
                </v:shape>
                <v:shape id="Picture 24" o:spid="_x0000_s1035" type="#_x0000_t75" alt="Synoptique AC1" style="position:absolute;left:2984;top:330;width:8504;height:1474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Z7&#10;/m3EAAAA3AAAAA8AAABkcnMvZG93bnJldi54bWxEj0FrAjEQhe8F/0MYobeatWDRrVFEECqlpWq9&#10;D5vp7tLNZEmiG/+9cyj0NsN78943y3V2nbpSiK1nA9NJAYq48rbl2sD3afc0BxUTssXOMxm4UYT1&#10;avSwxNL6gQ90PaZaSQjHEg00KfWl1rFqyGGc+J5YtB8fHCZZQ61twEHCXaefi+JFO2xZGhrsadtQ&#10;9Xu8OAP787zyxXmRbRg6/Tl7rz9y/2XM4zhvXkElyunf/Hf9ZgV/JrTyjEygV3c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Z7/m3EAAAA3AAAAA8AAAAAAAAAAAAAAAAAnAIA&#10;AGRycy9kb3ducmV2LnhtbFBLBQYAAAAABAAEAPcAAACNAwAAAAA=&#10;">
                  <v:fill opacity="32896f"/>
                  <v:imagedata r:id="rId27" o:title="Synoptique AC1" croptop="20548f" cropright="30861f" gain="74473f" grayscale="t"/>
                </v:shape>
                <v:shape id="Text Box 25" o:spid="_x0000_s1036" type="#_x0000_t202" style="position:absolute;left:2891;top:1747;width:3741;height:500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hQQdxAAA&#10;ANwAAAAPAAAAZHJzL2Rvd25yZXYueG1sRE9NawIxEL0L/ocwhV6kZltpsatRSqsgFEu7rfcxme4u&#10;biZLEnX115tCwds83udM551txIF8qB0ruB9mIIi1MzWXCn6+l3djECEiG2wck4ITBZjP+r0p5sYd&#10;+YsORSxFCuGQo4IqxjaXMuiKLIaha4kT9+u8xZigL6XxeEzhtpEPWfYkLdacGips6bUivSv2VsF2&#10;sefi7XO09uVg8L49f+i13oyVur3pXiYgInXxKv53r0ya//gMf8+kC+Ts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k4UEHcQAAADcAAAADwAAAAAAAAAAAAAAAACXAgAAZHJzL2Rv&#10;d25yZXYueG1sUEsFBgAAAAAEAAQA9QAAAIgDAAAAAA==&#10;" filled="f">
                  <v:fill opacity="32896f"/>
                  <v:textbox style="layout-flow:vertical;mso-layout-flow-alt:bottom-to-top">
                    <w:txbxContent>
                      <w:p w:rsidR="003850BD" w:rsidRPr="009E0AB8" w:rsidRDefault="003850BD" w:rsidP="003850BD">
                        <w:pPr>
                          <w:numPr>
                            <w:ilvl w:val="0"/>
                            <w:numId w:val="8"/>
                          </w:numPr>
                          <w:tabs>
                            <w:tab w:val="clear" w:pos="720"/>
                          </w:tabs>
                          <w:spacing w:before="120"/>
                          <w:ind w:left="426" w:hanging="284"/>
                          <w:rPr>
                            <w:rFonts w:cs="Arial"/>
                            <w:sz w:val="18"/>
                            <w:szCs w:val="18"/>
                            <w:lang w:val="en-US"/>
                            <w:rPrChange w:id="27" w:author="Federico Berera" w:date="2013-01-17T15:14:00Z">
                              <w:rPr>
                                <w:rFonts w:cs="Arial"/>
                                <w:sz w:val="20"/>
                                <w:lang w:val="en-US"/>
                              </w:rPr>
                            </w:rPrChange>
                          </w:rPr>
                        </w:pPr>
                        <w:r w:rsidRPr="009E0AB8">
                          <w:rPr>
                            <w:rFonts w:cs="Arial"/>
                            <w:sz w:val="18"/>
                            <w:szCs w:val="18"/>
                            <w:lang w:val="en-US"/>
                            <w:rPrChange w:id="28" w:author="Federico Berera" w:date="2013-01-17T15:14:00Z">
                              <w:rPr>
                                <w:rFonts w:cs="Arial"/>
                                <w:sz w:val="20"/>
                                <w:lang w:val="en-US"/>
                              </w:rPr>
                            </w:rPrChange>
                          </w:rPr>
                          <w:t>AC :  Alternating Current</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29" w:author="Federico Berera" w:date="2013-01-17T15:14:00Z">
                              <w:rPr>
                                <w:rFonts w:cs="Arial"/>
                                <w:sz w:val="20"/>
                                <w:lang w:val="en-US"/>
                              </w:rPr>
                            </w:rPrChange>
                          </w:rPr>
                        </w:pPr>
                        <w:r w:rsidRPr="009E0AB8">
                          <w:rPr>
                            <w:rFonts w:cs="Arial"/>
                            <w:sz w:val="18"/>
                            <w:szCs w:val="18"/>
                            <w:lang w:val="en-US"/>
                            <w:rPrChange w:id="30" w:author="Federico Berera" w:date="2013-01-17T15:14:00Z">
                              <w:rPr>
                                <w:rFonts w:cs="Arial"/>
                                <w:sz w:val="20"/>
                                <w:lang w:val="en-US"/>
                              </w:rPr>
                            </w:rPrChange>
                          </w:rPr>
                          <w:t>APU :  Auxiliary Power Unit</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31" w:author="Federico Berera" w:date="2013-01-17T15:14:00Z">
                              <w:rPr>
                                <w:rFonts w:cs="Arial"/>
                                <w:sz w:val="20"/>
                                <w:lang w:val="en-US"/>
                              </w:rPr>
                            </w:rPrChange>
                          </w:rPr>
                        </w:pPr>
                        <w:r w:rsidRPr="009E0AB8">
                          <w:rPr>
                            <w:rFonts w:cs="Arial"/>
                            <w:sz w:val="18"/>
                            <w:szCs w:val="18"/>
                            <w:lang w:val="en-US"/>
                            <w:rPrChange w:id="32" w:author="Federico Berera" w:date="2013-01-17T15:14:00Z">
                              <w:rPr>
                                <w:rFonts w:cs="Arial"/>
                                <w:sz w:val="20"/>
                                <w:lang w:val="en-US"/>
                              </w:rPr>
                            </w:rPrChange>
                          </w:rPr>
                          <w:t>BCRU :  Battery Charger and Rectifier Unit</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33" w:author="Federico Berera" w:date="2013-01-17T15:14:00Z">
                              <w:rPr>
                                <w:rFonts w:cs="Arial"/>
                                <w:sz w:val="20"/>
                                <w:lang w:val="en-US"/>
                              </w:rPr>
                            </w:rPrChange>
                          </w:rPr>
                        </w:pPr>
                        <w:r w:rsidRPr="009E0AB8">
                          <w:rPr>
                            <w:rFonts w:cs="Arial"/>
                            <w:sz w:val="18"/>
                            <w:szCs w:val="18"/>
                            <w:lang w:val="en-US"/>
                            <w:rPrChange w:id="34" w:author="Federico Berera" w:date="2013-01-17T15:14:00Z">
                              <w:rPr>
                                <w:rFonts w:cs="Arial"/>
                                <w:sz w:val="20"/>
                                <w:lang w:val="en-US"/>
                              </w:rPr>
                            </w:rPrChange>
                          </w:rPr>
                          <w:t>DC :  Direct Current</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35" w:author="Federico Berera" w:date="2013-01-17T15:14:00Z">
                              <w:rPr>
                                <w:rFonts w:cs="Arial"/>
                                <w:sz w:val="20"/>
                                <w:lang w:val="en-US"/>
                              </w:rPr>
                            </w:rPrChange>
                          </w:rPr>
                        </w:pPr>
                        <w:r w:rsidRPr="009E0AB8">
                          <w:rPr>
                            <w:rFonts w:cs="Arial"/>
                            <w:sz w:val="18"/>
                            <w:szCs w:val="18"/>
                            <w:lang w:val="en-US"/>
                            <w:rPrChange w:id="36" w:author="Federico Berera" w:date="2013-01-17T15:14:00Z">
                              <w:rPr>
                                <w:rFonts w:cs="Arial"/>
                                <w:sz w:val="20"/>
                                <w:lang w:val="en-US"/>
                              </w:rPr>
                            </w:rPrChange>
                          </w:rPr>
                          <w:t>FADEC :  Full Authority Digital Engine Control</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37" w:author="Federico Berera" w:date="2013-01-17T15:14:00Z">
                              <w:rPr>
                                <w:rFonts w:cs="Arial"/>
                                <w:sz w:val="20"/>
                                <w:lang w:val="en-US"/>
                              </w:rPr>
                            </w:rPrChange>
                          </w:rPr>
                        </w:pPr>
                        <w:r w:rsidRPr="009E0AB8">
                          <w:rPr>
                            <w:rFonts w:cs="Arial"/>
                            <w:sz w:val="18"/>
                            <w:szCs w:val="18"/>
                            <w:lang w:val="en-US"/>
                            <w:rPrChange w:id="38" w:author="Federico Berera" w:date="2013-01-17T15:14:00Z">
                              <w:rPr>
                                <w:rFonts w:cs="Arial"/>
                                <w:sz w:val="20"/>
                                <w:lang w:val="en-US"/>
                              </w:rPr>
                            </w:rPrChange>
                          </w:rPr>
                          <w:t>TRU :  Transformer Rectifier Unit</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39" w:author="Federico Berera" w:date="2013-01-17T15:14:00Z">
                              <w:rPr>
                                <w:rFonts w:cs="Arial"/>
                                <w:sz w:val="20"/>
                                <w:lang w:val="en-US"/>
                              </w:rPr>
                            </w:rPrChange>
                          </w:rPr>
                        </w:pPr>
                        <w:r w:rsidRPr="009E0AB8">
                          <w:rPr>
                            <w:rFonts w:cs="Arial"/>
                            <w:sz w:val="18"/>
                            <w:szCs w:val="18"/>
                            <w:lang w:val="en-US"/>
                            <w:rPrChange w:id="40" w:author="Federico Berera" w:date="2013-01-17T15:14:00Z">
                              <w:rPr>
                                <w:rFonts w:cs="Arial"/>
                                <w:sz w:val="20"/>
                                <w:lang w:val="en-US"/>
                              </w:rPr>
                            </w:rPrChange>
                          </w:rPr>
                          <w:t>VFG :  Variable Frequency Generator</w:t>
                        </w:r>
                      </w:p>
                      <w:p w:rsidR="003850BD" w:rsidRPr="009E0AB8" w:rsidRDefault="003850BD" w:rsidP="003850BD">
                        <w:pPr>
                          <w:numPr>
                            <w:ilvl w:val="0"/>
                            <w:numId w:val="8"/>
                          </w:numPr>
                          <w:tabs>
                            <w:tab w:val="clear" w:pos="720"/>
                          </w:tabs>
                          <w:spacing w:before="120"/>
                          <w:ind w:left="426" w:hanging="284"/>
                          <w:rPr>
                            <w:rFonts w:cs="Arial"/>
                            <w:sz w:val="18"/>
                            <w:szCs w:val="18"/>
                            <w:lang w:val="en-US"/>
                            <w:rPrChange w:id="41" w:author="Federico Berera" w:date="2013-01-17T15:14:00Z">
                              <w:rPr>
                                <w:rFonts w:cs="Arial"/>
                                <w:sz w:val="20"/>
                                <w:lang w:val="en-US"/>
                              </w:rPr>
                            </w:rPrChange>
                          </w:rPr>
                        </w:pPr>
                        <w:r w:rsidRPr="009E0AB8">
                          <w:rPr>
                            <w:rFonts w:cs="Arial"/>
                            <w:sz w:val="18"/>
                            <w:szCs w:val="18"/>
                            <w:lang w:val="en-US"/>
                            <w:rPrChange w:id="42" w:author="Federico Berera" w:date="2013-01-17T15:14:00Z">
                              <w:rPr>
                                <w:rFonts w:cs="Arial"/>
                                <w:sz w:val="20"/>
                                <w:lang w:val="en-US"/>
                              </w:rPr>
                            </w:rPrChange>
                          </w:rPr>
                          <w:t>Ni/Cd :  Nickel/Cadmium</w:t>
                        </w:r>
                      </w:p>
                      <w:p w:rsidR="003850BD" w:rsidRPr="009E0AB8" w:rsidRDefault="003850BD" w:rsidP="003850BD">
                        <w:pPr>
                          <w:numPr>
                            <w:ilvl w:val="0"/>
                            <w:numId w:val="8"/>
                          </w:numPr>
                          <w:tabs>
                            <w:tab w:val="clear" w:pos="720"/>
                            <w:tab w:val="left" w:pos="426"/>
                          </w:tabs>
                          <w:spacing w:before="120"/>
                          <w:ind w:left="1276" w:hanging="1133"/>
                          <w:rPr>
                            <w:rFonts w:cs="Arial"/>
                            <w:sz w:val="18"/>
                            <w:szCs w:val="18"/>
                            <w:lang w:val="en-US"/>
                            <w:rPrChange w:id="43" w:author="Federico Berera" w:date="2013-01-17T15:14:00Z">
                              <w:rPr>
                                <w:rFonts w:cs="Arial"/>
                                <w:sz w:val="20"/>
                                <w:lang w:val="en-US"/>
                              </w:rPr>
                            </w:rPrChange>
                          </w:rPr>
                        </w:pPr>
                        <w:r w:rsidRPr="009E0AB8">
                          <w:rPr>
                            <w:rFonts w:cs="Arial"/>
                            <w:sz w:val="18"/>
                            <w:szCs w:val="18"/>
                            <w:lang w:val="en-US"/>
                            <w:rPrChange w:id="44" w:author="Federico Berera" w:date="2013-01-17T15:14:00Z">
                              <w:rPr>
                                <w:rFonts w:cs="Arial"/>
                                <w:sz w:val="20"/>
                                <w:lang w:val="en-US"/>
                              </w:rPr>
                            </w:rPrChange>
                          </w:rPr>
                          <w:t>EPCG :</w:t>
                        </w:r>
                        <w:r w:rsidRPr="009E0AB8">
                          <w:rPr>
                            <w:rFonts w:cs="Arial"/>
                            <w:sz w:val="18"/>
                            <w:szCs w:val="18"/>
                            <w:lang w:val="en-US"/>
                            <w:rPrChange w:id="45" w:author="Federico Berera" w:date="2013-01-17T15:14:00Z">
                              <w:rPr>
                                <w:rFonts w:cs="Arial"/>
                                <w:sz w:val="20"/>
                                <w:lang w:val="en-US"/>
                              </w:rPr>
                            </w:rPrChange>
                          </w:rPr>
                          <w:tab/>
                          <w:t>External Power Ground Connector (</w:t>
                        </w:r>
                        <w:r w:rsidRPr="009E0AB8">
                          <w:rPr>
                            <w:rFonts w:cs="Arial"/>
                            <w:sz w:val="18"/>
                            <w:szCs w:val="18"/>
                            <w:rPrChange w:id="46" w:author="Federico Berera" w:date="2013-01-17T15:14:00Z">
                              <w:rPr>
                                <w:rFonts w:cs="Arial"/>
                                <w:sz w:val="20"/>
                              </w:rPr>
                            </w:rPrChange>
                          </w:rPr>
                          <w:t>prise de parc</w:t>
                        </w:r>
                        <w:r w:rsidRPr="009E0AB8">
                          <w:rPr>
                            <w:rFonts w:cs="Arial"/>
                            <w:sz w:val="18"/>
                            <w:szCs w:val="18"/>
                            <w:lang w:val="en-US"/>
                            <w:rPrChange w:id="47" w:author="Federico Berera" w:date="2013-01-17T15:14:00Z">
                              <w:rPr>
                                <w:rFonts w:cs="Arial"/>
                                <w:sz w:val="20"/>
                                <w:lang w:val="en-US"/>
                              </w:rPr>
                            </w:rPrChange>
                          </w:rPr>
                          <w:t>)</w:t>
                        </w:r>
                      </w:p>
                    </w:txbxContent>
                  </v:textbox>
                </v:shape>
              </v:group>
            </w:pict>
          </mc:Fallback>
        </mc:AlternateContent>
      </w:r>
    </w:p>
    <w:p w:rsidR="00845B47" w:rsidRPr="00700E3D" w:rsidRDefault="00232FF9" w:rsidP="00845B47">
      <w:pPr>
        <w:pBdr>
          <w:bottom w:val="single" w:sz="4" w:space="1" w:color="auto"/>
        </w:pBdr>
        <w:spacing w:after="120"/>
        <w:jc w:val="both"/>
        <w:rPr>
          <w:rFonts w:cs="Arial"/>
          <w:b/>
          <w:sz w:val="22"/>
          <w:szCs w:val="22"/>
        </w:rPr>
      </w:pPr>
      <w:r>
        <w:rPr>
          <w:rFonts w:cs="Arial"/>
          <w:b/>
          <w:sz w:val="22"/>
          <w:szCs w:val="22"/>
        </w:rPr>
        <w:br w:type="page"/>
      </w:r>
      <w:r w:rsidR="007B4685">
        <w:rPr>
          <w:rFonts w:cs="Arial"/>
          <w:b/>
          <w:sz w:val="22"/>
          <w:szCs w:val="22"/>
        </w:rPr>
        <w:lastRenderedPageBreak/>
        <w:t>Génération électrique à partir de l’APU (Auxilary Power Unit)</w:t>
      </w:r>
      <w:r w:rsidR="00316281" w:rsidRPr="00316281">
        <w:rPr>
          <w:rFonts w:cs="Arial"/>
          <w:b/>
          <w:sz w:val="22"/>
          <w:szCs w:val="22"/>
        </w:rPr>
        <w:t xml:space="preserve"> </w:t>
      </w:r>
      <w:r w:rsidR="00316281">
        <w:rPr>
          <w:rFonts w:cs="Arial"/>
          <w:b/>
          <w:sz w:val="22"/>
          <w:szCs w:val="22"/>
        </w:rPr>
        <w:t>de l’aéronef A400M</w:t>
      </w:r>
    </w:p>
    <w:p w:rsidR="00845B47" w:rsidRDefault="00BA33DA" w:rsidP="00845B47">
      <w:pPr>
        <w:spacing w:after="13680"/>
        <w:jc w:val="both"/>
        <w:rPr>
          <w:rFonts w:cs="Arial"/>
          <w:b/>
          <w:sz w:val="22"/>
          <w:szCs w:val="22"/>
        </w:rPr>
      </w:pPr>
      <w:r>
        <w:rPr>
          <w:rFonts w:cs="Arial"/>
          <w:b/>
          <w:noProof/>
          <w:sz w:val="22"/>
          <w:szCs w:val="22"/>
        </w:rPr>
        <mc:AlternateContent>
          <mc:Choice Requires="wpg">
            <w:drawing>
              <wp:anchor distT="0" distB="0" distL="114300" distR="114300" simplePos="0" relativeHeight="251641856" behindDoc="0" locked="0" layoutInCell="1" allowOverlap="1">
                <wp:simplePos x="0" y="0"/>
                <wp:positionH relativeFrom="column">
                  <wp:posOffset>292735</wp:posOffset>
                </wp:positionH>
                <wp:positionV relativeFrom="paragraph">
                  <wp:posOffset>103505</wp:posOffset>
                </wp:positionV>
                <wp:extent cx="5902960" cy="8782685"/>
                <wp:effectExtent l="635" t="1905" r="1905" b="3810"/>
                <wp:wrapNone/>
                <wp:docPr id="152"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2960" cy="8782685"/>
                          <a:chOff x="1944" y="1281"/>
                          <a:chExt cx="9296" cy="13831"/>
                        </a:xfrm>
                      </wpg:grpSpPr>
                      <pic:pic xmlns:pic="http://schemas.openxmlformats.org/drawingml/2006/picture">
                        <pic:nvPicPr>
                          <pic:cNvPr id="153" name="Objet 6"/>
                          <pic:cNvPicPr>
                            <a:picLocks noChangeAspect="1" noChangeArrowheads="1"/>
                          </pic:cNvPicPr>
                        </pic:nvPicPr>
                        <pic:blipFill>
                          <a:blip r:embed="rId28">
                            <a:lum bright="18000" contrast="-18000"/>
                            <a:grayscl/>
                            <a:extLst>
                              <a:ext uri="{28A0092B-C50C-407E-A947-70E740481C1C}">
                                <a14:useLocalDpi xmlns:a14="http://schemas.microsoft.com/office/drawing/2010/main" val="0"/>
                              </a:ext>
                            </a:extLst>
                          </a:blip>
                          <a:srcRect l="-2310" t="-3131" r="-1201" b="-752"/>
                          <a:stretch>
                            <a:fillRect/>
                          </a:stretch>
                        </pic:blipFill>
                        <pic:spPr bwMode="auto">
                          <a:xfrm>
                            <a:off x="1953" y="1347"/>
                            <a:ext cx="9287" cy="13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4" name="Text Box 44"/>
                        <wps:cNvSpPr txBox="1">
                          <a:spLocks noChangeArrowheads="1"/>
                        </wps:cNvSpPr>
                        <wps:spPr bwMode="auto">
                          <a:xfrm>
                            <a:off x="1944" y="8445"/>
                            <a:ext cx="1277" cy="6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D30A4" w:rsidRDefault="00CD30A4" w:rsidP="00CD30A4">
                              <w:pPr>
                                <w:pStyle w:val="Titre1"/>
                                <w:pBdr>
                                  <w:top w:val="none" w:sz="0" w:space="0" w:color="auto"/>
                                  <w:left w:val="none" w:sz="0" w:space="0" w:color="auto"/>
                                  <w:bottom w:val="none" w:sz="0" w:space="0" w:color="auto"/>
                                  <w:right w:val="none" w:sz="0" w:space="0" w:color="auto"/>
                                </w:pBdr>
                                <w:jc w:val="left"/>
                                <w:rPr>
                                  <w:sz w:val="32"/>
                                  <w:u w:val="single"/>
                                </w:rPr>
                              </w:pPr>
                              <w:r>
                                <w:rPr>
                                  <w:sz w:val="32"/>
                                  <w:u w:val="single"/>
                                </w:rPr>
                                <w:t>Générateur APU</w:t>
                              </w:r>
                            </w:p>
                            <w:p w:rsidR="00CD30A4" w:rsidRDefault="00CD30A4" w:rsidP="00CD30A4">
                              <w:pPr>
                                <w:spacing w:before="120"/>
                                <w:rPr>
                                  <w:rFonts w:cs="Arial"/>
                                  <w:sz w:val="32"/>
                                </w:rPr>
                              </w:pPr>
                              <w:r>
                                <w:rPr>
                                  <w:rFonts w:cs="Arial"/>
                                  <w:sz w:val="32"/>
                                </w:rPr>
                                <w:t>L’alternateur de secours peut délivrer 90 kVA.</w:t>
                              </w:r>
                            </w:p>
                          </w:txbxContent>
                        </wps:txbx>
                        <wps:bodyPr rot="0" vert="vert270" wrap="square" lIns="91440" tIns="45720" rIns="91440" bIns="45720" anchor="t" anchorCtr="0" upright="1">
                          <a:noAutofit/>
                        </wps:bodyPr>
                      </wps:wsp>
                      <wps:wsp>
                        <wps:cNvPr id="155" name="Text Box 45"/>
                        <wps:cNvSpPr txBox="1">
                          <a:spLocks noChangeArrowheads="1"/>
                        </wps:cNvSpPr>
                        <wps:spPr bwMode="auto">
                          <a:xfrm>
                            <a:off x="6444" y="1281"/>
                            <a:ext cx="2887" cy="28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D30A4" w:rsidRDefault="00CD30A4" w:rsidP="00CD30A4">
                              <w:pPr>
                                <w:spacing w:before="120"/>
                                <w:rPr>
                                  <w:rFonts w:cs="Arial"/>
                                  <w:sz w:val="32"/>
                                </w:rPr>
                              </w:pPr>
                              <w:r>
                                <w:rPr>
                                  <w:rFonts w:cs="Arial"/>
                                  <w:sz w:val="32"/>
                                </w:rPr>
                                <w:t>3 phases</w:t>
                              </w:r>
                            </w:p>
                            <w:p w:rsidR="00CD30A4" w:rsidRDefault="00CD30A4" w:rsidP="00CD30A4">
                              <w:pPr>
                                <w:spacing w:before="120"/>
                                <w:rPr>
                                  <w:rFonts w:cs="Arial"/>
                                  <w:sz w:val="32"/>
                                </w:rPr>
                              </w:pPr>
                              <w:r>
                                <w:rPr>
                                  <w:rFonts w:cs="Arial"/>
                                  <w:sz w:val="32"/>
                                </w:rPr>
                                <w:t>115-200 V</w:t>
                              </w:r>
                            </w:p>
                            <w:p w:rsidR="00CD30A4" w:rsidRDefault="00CD30A4" w:rsidP="00CD30A4">
                              <w:pPr>
                                <w:pStyle w:val="Titre1"/>
                                <w:pBdr>
                                  <w:top w:val="none" w:sz="0" w:space="0" w:color="auto"/>
                                  <w:left w:val="none" w:sz="0" w:space="0" w:color="auto"/>
                                  <w:bottom w:val="none" w:sz="0" w:space="0" w:color="auto"/>
                                  <w:right w:val="none" w:sz="0" w:space="0" w:color="auto"/>
                                </w:pBdr>
                                <w:spacing w:before="120"/>
                                <w:jc w:val="left"/>
                                <w:rPr>
                                  <w:b w:val="0"/>
                                  <w:bCs w:val="0"/>
                                  <w:sz w:val="32"/>
                                </w:rPr>
                              </w:pPr>
                              <w:r>
                                <w:rPr>
                                  <w:b w:val="0"/>
                                  <w:bCs w:val="0"/>
                                  <w:sz w:val="32"/>
                                </w:rPr>
                                <w:t>400 Hz</w:t>
                              </w:r>
                            </w:p>
                            <w:p w:rsidR="00CD30A4" w:rsidRDefault="00CD30A4" w:rsidP="00CD30A4">
                              <w:pPr>
                                <w:spacing w:before="120"/>
                                <w:rPr>
                                  <w:rFonts w:cs="Arial"/>
                                  <w:sz w:val="32"/>
                                </w:rPr>
                              </w:pPr>
                              <w:r>
                                <w:rPr>
                                  <w:rFonts w:cs="Arial"/>
                                  <w:sz w:val="32"/>
                                </w:rPr>
                                <w:t>90 kVA</w:t>
                              </w:r>
                            </w:p>
                            <w:p w:rsidR="00CD30A4" w:rsidRDefault="00CD30A4" w:rsidP="00CD30A4">
                              <w:pPr>
                                <w:spacing w:before="120"/>
                                <w:rPr>
                                  <w:rFonts w:cs="Arial"/>
                                  <w:sz w:val="32"/>
                                </w:rPr>
                              </w:pPr>
                              <w:r>
                                <w:rPr>
                                  <w:rFonts w:cs="Arial"/>
                                  <w:sz w:val="32"/>
                                </w:rPr>
                                <w:t>Masse :  32 kg</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 o:spid="_x0000_s1037" style="position:absolute;left:0;text-align:left;margin-left:23.05pt;margin-top:8.15pt;width:464.8pt;height:691.55pt;z-index:251641856" coordorigin="1944,1281" coordsize="9296,1383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">
                <v:shape id="Objet 6" o:spid="_x0000_s1038" type="#_x0000_t75" style="position:absolute;left:1953;top:1347;width:9287;height:137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pg&#10;xGzAAAAA3AAAAA8AAABkcnMvZG93bnJldi54bWxET0uLwjAQvi/4H8IIXhZN7bIitVFkQdCjrqLH&#10;oZk+sJmUJtvWf28WBG/z8T0n3QymFh21rrKsYD6LQBBnVldcKDj/7qZLEM4ja6wtk4IHOdisRx8p&#10;Jtr2fKTu5AsRQtglqKD0vkmkdFlJBt3MNsSBy21r0AfYFlK32IdwU8s4ihbSYMWhocSGfkrK7qc/&#10;o4C7a3xb6LnO454Ol+OnkdebUWoyHrYrEJ4G/xa/3Hsd5n9/wf8z4QK5fgI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imDEbMAAAADcAAAADwAAAAAAAAAAAAAAAACcAgAAZHJz&#10;L2Rvd25yZXYueG1sUEsFBgAAAAAEAAQA9wAAAIkDAAAAAA==&#10;">
                  <v:imagedata r:id="rId29" o:title="" croptop="-2052f" cropbottom="-493f" cropleft="-1514f" cropright="-787f" gain="53740f" blacklevel="5898f" grayscale="t"/>
                </v:shape>
                <v:shape id="Text Box 44" o:spid="_x0000_s1039" type="#_x0000_t202" style="position:absolute;left:1944;top:8445;width:1277;height:666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ytYtwwAA&#10;ANwAAAAPAAAAZHJzL2Rvd25yZXYueG1sRE/fa8IwEH4X9j+EG+xN0zkto5qKGwwGgqCWPR/N2XRt&#10;LqXJaudfbwYD3+7j+3nrzWhbMVDva8cKnmcJCOLS6ZorBcXpY/oKwgdkja1jUvBLHjb5w2SNmXYX&#10;PtBwDJWIIewzVGBC6DIpfWnIop+5jjhyZ9dbDBH2ldQ9XmK4beU8SVJpsebYYLCjd0Nlc/yxCobk&#10;WpQv6ORu/50WzdbM34b9l1JPj+N2BSLQGO7if/enjvOXC/h7Jl4g8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ytYtwwAAANwAAAAPAAAAAAAAAAAAAAAAAJcCAABkcnMvZG93&#10;bnJldi54bWxQSwUGAAAAAAQABAD1AAAAhwMAAAAA&#10;" stroked="f">
                  <v:textbox style="layout-flow:vertical;mso-layout-flow-alt:bottom-to-top">
                    <w:txbxContent>
                      <w:p w:rsidR="00CD30A4" w:rsidRDefault="00CD30A4" w:rsidP="00CD30A4">
                        <w:pPr>
                          <w:pStyle w:val="Titre1"/>
                          <w:pBdr>
                            <w:top w:val="none" w:sz="0" w:space="0" w:color="auto"/>
                            <w:left w:val="none" w:sz="0" w:space="0" w:color="auto"/>
                            <w:bottom w:val="none" w:sz="0" w:space="0" w:color="auto"/>
                            <w:right w:val="none" w:sz="0" w:space="0" w:color="auto"/>
                          </w:pBdr>
                          <w:jc w:val="left"/>
                          <w:rPr>
                            <w:sz w:val="32"/>
                            <w:u w:val="single"/>
                          </w:rPr>
                        </w:pPr>
                        <w:r>
                          <w:rPr>
                            <w:sz w:val="32"/>
                            <w:u w:val="single"/>
                          </w:rPr>
                          <w:t>Générateur APU</w:t>
                        </w:r>
                      </w:p>
                      <w:p w:rsidR="00CD30A4" w:rsidRDefault="00CD30A4" w:rsidP="00CD30A4">
                        <w:pPr>
                          <w:spacing w:before="120"/>
                          <w:rPr>
                            <w:rFonts w:cs="Arial"/>
                            <w:sz w:val="32"/>
                          </w:rPr>
                        </w:pPr>
                        <w:r>
                          <w:rPr>
                            <w:rFonts w:cs="Arial"/>
                            <w:sz w:val="32"/>
                          </w:rPr>
                          <w:t>L’alternateur de secours peut délivrer 90 kVA.</w:t>
                        </w:r>
                      </w:p>
                    </w:txbxContent>
                  </v:textbox>
                </v:shape>
                <v:shape id="Text Box 45" o:spid="_x0000_s1040" type="#_x0000_t202" style="position:absolute;left:6444;top:1281;width:2887;height:28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hnO2wgAA&#10;ANwAAAAPAAAAZHJzL2Rvd25yZXYueG1sRE/fa8IwEH4f+D+EE/Y2Ux2VUY2lDgRhUJgrPh/N2VSb&#10;S2my2u2vXwaDvd3H9/O2+WQ7MdLgW8cKlosEBHHtdMuNgurj8PQCwgdkjZ1jUvBFHvLd7GGLmXZ3&#10;fqfxFBoRQ9hnqMCE0GdS+tqQRb9wPXHkLm6wGCIcGqkHvMdw28lVkqylxZZjg8GeXg3Vt9OnVTAm&#10;31X9jE6+ldd1dSvMaj+WZ6Ue51OxARFoCv/iP/dRx/lpCr/PxAvk7g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KGc7bCAAAA3AAAAA8AAAAAAAAAAAAAAAAAlwIAAGRycy9kb3du&#10;cmV2LnhtbFBLBQYAAAAABAAEAPUAAACGAwAAAAA=&#10;" stroked="f">
                  <v:textbox style="layout-flow:vertical;mso-layout-flow-alt:bottom-to-top">
                    <w:txbxContent>
                      <w:p w:rsidR="00CD30A4" w:rsidRDefault="00CD30A4" w:rsidP="00CD30A4">
                        <w:pPr>
                          <w:spacing w:before="120"/>
                          <w:rPr>
                            <w:rFonts w:cs="Arial"/>
                            <w:sz w:val="32"/>
                          </w:rPr>
                        </w:pPr>
                        <w:r>
                          <w:rPr>
                            <w:rFonts w:cs="Arial"/>
                            <w:sz w:val="32"/>
                          </w:rPr>
                          <w:t>3 phases</w:t>
                        </w:r>
                      </w:p>
                      <w:p w:rsidR="00CD30A4" w:rsidRDefault="00CD30A4" w:rsidP="00CD30A4">
                        <w:pPr>
                          <w:spacing w:before="120"/>
                          <w:rPr>
                            <w:rFonts w:cs="Arial"/>
                            <w:sz w:val="32"/>
                          </w:rPr>
                        </w:pPr>
                        <w:r>
                          <w:rPr>
                            <w:rFonts w:cs="Arial"/>
                            <w:sz w:val="32"/>
                          </w:rPr>
                          <w:t>115-200 V</w:t>
                        </w:r>
                      </w:p>
                      <w:p w:rsidR="00CD30A4" w:rsidRDefault="00CD30A4" w:rsidP="00CD30A4">
                        <w:pPr>
                          <w:pStyle w:val="Titre1"/>
                          <w:pBdr>
                            <w:top w:val="none" w:sz="0" w:space="0" w:color="auto"/>
                            <w:left w:val="none" w:sz="0" w:space="0" w:color="auto"/>
                            <w:bottom w:val="none" w:sz="0" w:space="0" w:color="auto"/>
                            <w:right w:val="none" w:sz="0" w:space="0" w:color="auto"/>
                          </w:pBdr>
                          <w:spacing w:before="120"/>
                          <w:jc w:val="left"/>
                          <w:rPr>
                            <w:b w:val="0"/>
                            <w:bCs w:val="0"/>
                            <w:sz w:val="32"/>
                          </w:rPr>
                        </w:pPr>
                        <w:r>
                          <w:rPr>
                            <w:b w:val="0"/>
                            <w:bCs w:val="0"/>
                            <w:sz w:val="32"/>
                          </w:rPr>
                          <w:t>400 Hz</w:t>
                        </w:r>
                      </w:p>
                      <w:p w:rsidR="00CD30A4" w:rsidRDefault="00CD30A4" w:rsidP="00CD30A4">
                        <w:pPr>
                          <w:spacing w:before="120"/>
                          <w:rPr>
                            <w:rFonts w:cs="Arial"/>
                            <w:sz w:val="32"/>
                          </w:rPr>
                        </w:pPr>
                        <w:r>
                          <w:rPr>
                            <w:rFonts w:cs="Arial"/>
                            <w:sz w:val="32"/>
                          </w:rPr>
                          <w:t>90 kVA</w:t>
                        </w:r>
                      </w:p>
                      <w:p w:rsidR="00CD30A4" w:rsidRDefault="00CD30A4" w:rsidP="00CD30A4">
                        <w:pPr>
                          <w:spacing w:before="120"/>
                          <w:rPr>
                            <w:rFonts w:cs="Arial"/>
                            <w:sz w:val="32"/>
                          </w:rPr>
                        </w:pPr>
                        <w:r>
                          <w:rPr>
                            <w:rFonts w:cs="Arial"/>
                            <w:sz w:val="32"/>
                          </w:rPr>
                          <w:t>Masse :  32 kg</w:t>
                        </w:r>
                      </w:p>
                    </w:txbxContent>
                  </v:textbox>
                </v:shape>
              </v:group>
            </w:pict>
          </mc:Fallback>
        </mc:AlternateContent>
      </w:r>
    </w:p>
    <w:p w:rsidR="00845B47" w:rsidRPr="00700E3D" w:rsidRDefault="00845B47" w:rsidP="00845B47">
      <w:pPr>
        <w:pBdr>
          <w:bottom w:val="single" w:sz="4" w:space="1" w:color="auto"/>
        </w:pBdr>
        <w:spacing w:after="120"/>
        <w:jc w:val="both"/>
        <w:rPr>
          <w:rFonts w:cs="Arial"/>
          <w:b/>
          <w:sz w:val="22"/>
          <w:szCs w:val="22"/>
        </w:rPr>
      </w:pPr>
      <w:r>
        <w:rPr>
          <w:rFonts w:cs="Arial"/>
          <w:b/>
          <w:sz w:val="22"/>
          <w:szCs w:val="22"/>
        </w:rPr>
        <w:br w:type="page"/>
      </w:r>
      <w:r w:rsidR="00316281">
        <w:rPr>
          <w:rFonts w:cs="Arial"/>
          <w:b/>
          <w:sz w:val="22"/>
          <w:szCs w:val="22"/>
        </w:rPr>
        <w:lastRenderedPageBreak/>
        <w:t>Génération électrique à partir de la RAT (Ram Air Turbine)</w:t>
      </w:r>
      <w:r w:rsidR="00316281" w:rsidRPr="00316281">
        <w:rPr>
          <w:rFonts w:cs="Arial"/>
          <w:b/>
          <w:sz w:val="22"/>
          <w:szCs w:val="22"/>
        </w:rPr>
        <w:t xml:space="preserve"> </w:t>
      </w:r>
      <w:r w:rsidR="00316281">
        <w:rPr>
          <w:rFonts w:cs="Arial"/>
          <w:b/>
          <w:sz w:val="22"/>
          <w:szCs w:val="22"/>
        </w:rPr>
        <w:t>de l’aéronef A400M</w:t>
      </w:r>
    </w:p>
    <w:p w:rsidR="00845B47" w:rsidRDefault="00BA33DA" w:rsidP="00845B47">
      <w:pPr>
        <w:spacing w:after="13680"/>
        <w:jc w:val="both"/>
        <w:rPr>
          <w:rFonts w:cs="Arial"/>
          <w:b/>
          <w:sz w:val="22"/>
          <w:szCs w:val="22"/>
        </w:rPr>
      </w:pPr>
      <w:r>
        <w:rPr>
          <w:rFonts w:cs="Arial"/>
          <w:b/>
          <w:noProof/>
          <w:sz w:val="22"/>
          <w:szCs w:val="22"/>
        </w:rPr>
        <mc:AlternateContent>
          <mc:Choice Requires="wpg">
            <w:drawing>
              <wp:anchor distT="0" distB="0" distL="114300" distR="114300" simplePos="0" relativeHeight="251642880" behindDoc="0" locked="0" layoutInCell="1" allowOverlap="1">
                <wp:simplePos x="0" y="0"/>
                <wp:positionH relativeFrom="column">
                  <wp:posOffset>468630</wp:posOffset>
                </wp:positionH>
                <wp:positionV relativeFrom="paragraph">
                  <wp:posOffset>114935</wp:posOffset>
                </wp:positionV>
                <wp:extent cx="5733415" cy="8694420"/>
                <wp:effectExtent l="0" t="635" r="0" b="4445"/>
                <wp:wrapNone/>
                <wp:docPr id="144"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3415" cy="8694420"/>
                          <a:chOff x="1134" y="825"/>
                          <a:chExt cx="9593" cy="14708"/>
                        </a:xfrm>
                      </wpg:grpSpPr>
                      <pic:pic xmlns:pic="http://schemas.openxmlformats.org/drawingml/2006/picture">
                        <pic:nvPicPr>
                          <pic:cNvPr id="145" name="Picture 48" descr="Rat sur A400"/>
                          <pic:cNvPicPr>
                            <a:picLocks noChangeAspect="1" noChangeArrowheads="1"/>
                          </pic:cNvPicPr>
                        </pic:nvPicPr>
                        <pic:blipFill>
                          <a:blip r:embed="rId30">
                            <a:lum bright="12000"/>
                            <a:grayscl/>
                            <a:extLst>
                              <a:ext uri="{28A0092B-C50C-407E-A947-70E740481C1C}">
                                <a14:useLocalDpi xmlns:a14="http://schemas.microsoft.com/office/drawing/2010/main" val="0"/>
                              </a:ext>
                            </a:extLst>
                          </a:blip>
                          <a:srcRect/>
                          <a:stretch>
                            <a:fillRect/>
                          </a:stretch>
                        </pic:blipFill>
                        <pic:spPr bwMode="auto">
                          <a:xfrm>
                            <a:off x="1195" y="956"/>
                            <a:ext cx="9128" cy="14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 name="Text Box 49"/>
                        <wps:cNvSpPr txBox="1">
                          <a:spLocks noChangeArrowheads="1"/>
                        </wps:cNvSpPr>
                        <wps:spPr bwMode="auto">
                          <a:xfrm>
                            <a:off x="3237" y="8558"/>
                            <a:ext cx="2927" cy="26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16281" w:rsidRDefault="00316281" w:rsidP="00316281">
                              <w:pPr>
                                <w:spacing w:before="120"/>
                                <w:rPr>
                                  <w:rFonts w:cs="Arial"/>
                                  <w:sz w:val="32"/>
                                </w:rPr>
                              </w:pPr>
                              <w:r>
                                <w:rPr>
                                  <w:rFonts w:cs="Arial"/>
                                  <w:sz w:val="32"/>
                                </w:rPr>
                                <w:t>3 phases</w:t>
                              </w:r>
                            </w:p>
                            <w:p w:rsidR="00316281" w:rsidRDefault="00316281" w:rsidP="00316281">
                              <w:pPr>
                                <w:spacing w:before="120"/>
                                <w:rPr>
                                  <w:rFonts w:cs="Arial"/>
                                  <w:sz w:val="32"/>
                                </w:rPr>
                              </w:pPr>
                              <w:r>
                                <w:rPr>
                                  <w:rFonts w:cs="Arial"/>
                                  <w:sz w:val="32"/>
                                </w:rPr>
                                <w:t>115 V</w:t>
                              </w:r>
                            </w:p>
                            <w:p w:rsidR="00316281" w:rsidRDefault="00316281" w:rsidP="000F142E">
                              <w:pPr>
                                <w:pStyle w:val="Titre1"/>
                                <w:pBdr>
                                  <w:top w:val="none" w:sz="0" w:space="0" w:color="auto"/>
                                  <w:left w:val="none" w:sz="0" w:space="0" w:color="auto"/>
                                  <w:bottom w:val="none" w:sz="0" w:space="0" w:color="auto"/>
                                  <w:right w:val="none" w:sz="0" w:space="0" w:color="auto"/>
                                </w:pBdr>
                                <w:spacing w:before="120"/>
                                <w:jc w:val="left"/>
                                <w:rPr>
                                  <w:b w:val="0"/>
                                  <w:bCs w:val="0"/>
                                  <w:sz w:val="32"/>
                                </w:rPr>
                              </w:pPr>
                              <w:r>
                                <w:rPr>
                                  <w:b w:val="0"/>
                                  <w:bCs w:val="0"/>
                                  <w:sz w:val="32"/>
                                </w:rPr>
                                <w:t>370/800 Hz</w:t>
                              </w:r>
                            </w:p>
                            <w:p w:rsidR="00316281" w:rsidRDefault="00316281" w:rsidP="00316281">
                              <w:pPr>
                                <w:spacing w:before="120"/>
                                <w:rPr>
                                  <w:rFonts w:cs="Arial"/>
                                  <w:sz w:val="32"/>
                                </w:rPr>
                              </w:pPr>
                              <w:r>
                                <w:rPr>
                                  <w:rFonts w:cs="Arial"/>
                                  <w:sz w:val="32"/>
                                </w:rPr>
                                <w:t>45 kVA</w:t>
                              </w:r>
                            </w:p>
                            <w:p w:rsidR="00316281" w:rsidRDefault="00316281" w:rsidP="00316281">
                              <w:pPr>
                                <w:spacing w:before="120"/>
                                <w:rPr>
                                  <w:rFonts w:cs="Arial"/>
                                  <w:sz w:val="32"/>
                                </w:rPr>
                              </w:pPr>
                              <w:r>
                                <w:rPr>
                                  <w:rFonts w:cs="Arial"/>
                                  <w:sz w:val="32"/>
                                </w:rPr>
                                <w:t>Masse :  80 kg</w:t>
                              </w:r>
                            </w:p>
                          </w:txbxContent>
                        </wps:txbx>
                        <wps:bodyPr rot="0" vert="vert270" wrap="square" lIns="91440" tIns="45720" rIns="91440" bIns="45720" anchor="t" anchorCtr="0" upright="1">
                          <a:noAutofit/>
                        </wps:bodyPr>
                      </wps:wsp>
                      <wps:wsp>
                        <wps:cNvPr id="147" name="Text Box 50"/>
                        <wps:cNvSpPr txBox="1">
                          <a:spLocks noChangeArrowheads="1"/>
                        </wps:cNvSpPr>
                        <wps:spPr bwMode="auto">
                          <a:xfrm>
                            <a:off x="1134" y="7888"/>
                            <a:ext cx="1352" cy="76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16281" w:rsidRDefault="00316281" w:rsidP="000F142E">
                              <w:pPr>
                                <w:pStyle w:val="Titre1"/>
                                <w:pBdr>
                                  <w:top w:val="none" w:sz="0" w:space="0" w:color="auto"/>
                                  <w:left w:val="none" w:sz="0" w:space="0" w:color="auto"/>
                                  <w:bottom w:val="none" w:sz="0" w:space="0" w:color="auto"/>
                                  <w:right w:val="none" w:sz="0" w:space="0" w:color="auto"/>
                                </w:pBdr>
                                <w:jc w:val="left"/>
                                <w:rPr>
                                  <w:sz w:val="32"/>
                                  <w:u w:val="single"/>
                                </w:rPr>
                              </w:pPr>
                              <w:r>
                                <w:rPr>
                                  <w:sz w:val="32"/>
                                  <w:u w:val="single"/>
                                </w:rPr>
                                <w:t>RAT</w:t>
                              </w:r>
                            </w:p>
                            <w:p w:rsidR="00316281" w:rsidRDefault="00316281" w:rsidP="00316281">
                              <w:pPr>
                                <w:spacing w:before="120"/>
                                <w:rPr>
                                  <w:rFonts w:cs="Arial"/>
                                  <w:sz w:val="32"/>
                                </w:rPr>
                              </w:pPr>
                              <w:r>
                                <w:rPr>
                                  <w:rFonts w:cs="Arial"/>
                                  <w:sz w:val="32"/>
                                </w:rPr>
                                <w:t>La Ram Air Turbine peut délivrer 45 kVA.</w:t>
                              </w:r>
                            </w:p>
                          </w:txbxContent>
                        </wps:txbx>
                        <wps:bodyPr rot="0" vert="vert270" wrap="square" lIns="91440" tIns="45720" rIns="91440" bIns="45720" anchor="t" anchorCtr="0" upright="1">
                          <a:noAutofit/>
                        </wps:bodyPr>
                      </wps:wsp>
                      <wps:wsp>
                        <wps:cNvPr id="148" name="Rectangle 51"/>
                        <wps:cNvSpPr>
                          <a:spLocks noChangeArrowheads="1"/>
                        </wps:cNvSpPr>
                        <wps:spPr bwMode="auto">
                          <a:xfrm>
                            <a:off x="2342" y="825"/>
                            <a:ext cx="1470" cy="6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52"/>
                        <wps:cNvSpPr>
                          <a:spLocks noChangeArrowheads="1"/>
                        </wps:cNvSpPr>
                        <wps:spPr bwMode="auto">
                          <a:xfrm>
                            <a:off x="3722" y="7290"/>
                            <a:ext cx="2220" cy="1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 name="Rectangle 53"/>
                        <wps:cNvSpPr>
                          <a:spLocks noChangeArrowheads="1"/>
                        </wps:cNvSpPr>
                        <wps:spPr bwMode="auto">
                          <a:xfrm>
                            <a:off x="5612" y="975"/>
                            <a:ext cx="705" cy="6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Rectangle 54"/>
                        <wps:cNvSpPr>
                          <a:spLocks noChangeArrowheads="1"/>
                        </wps:cNvSpPr>
                        <wps:spPr bwMode="auto">
                          <a:xfrm>
                            <a:off x="7682" y="12090"/>
                            <a:ext cx="3045" cy="2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7" o:spid="_x0000_s1041" style="position:absolute;left:0;text-align:left;margin-left:36.9pt;margin-top:9.05pt;width:451.45pt;height:684.6pt;z-index:251642880" coordorigin="1134,825" coordsize="9593,14708"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">
                <v:shape id="Picture 48" o:spid="_x0000_s1042" type="#_x0000_t75" alt="Rat sur A400" style="position:absolute;left:1195;top:956;width:9128;height:1452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ME&#10;NhXAAAAA3AAAAA8AAABkcnMvZG93bnJldi54bWxET82KwjAQvgu+QxjBi9jURWWpjSKCi3hSuw8w&#10;NGMbbCaliVrf3ggLe5uP73fyTW8b8aDOG8cKZkkKgrh02nCl4LfYT79B+ICssXFMCl7kYbMeDnLM&#10;tHvymR6XUIkYwj5DBXUIbSalL2uy6BPXEkfu6jqLIcKukrrDZwy3jfxK06W0aDg21NjSrqbydrlb&#10;BbdqezSLeV/80Gmi7wWj2V2XSo1H/XYFIlAf/sV/7oOO8+cL+DwTL5DrN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gwQ2FcAAAADcAAAADwAAAAAAAAAAAAAAAACcAgAAZHJz&#10;L2Rvd25yZXYueG1sUEsFBgAAAAAEAAQA9wAAAIkDAAAAAA==&#10;">
                  <v:imagedata r:id="rId31" o:title="Rat sur A400" blacklevel="3932f" grayscale="t"/>
                </v:shape>
                <v:shape id="Text Box 49" o:spid="_x0000_s1043" type="#_x0000_t202" style="position:absolute;left:3237;top:8558;width:2927;height:26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jXscwgAA&#10;ANwAAAAPAAAAZHJzL2Rvd25yZXYueG1sRE/fa8IwEH4X9j+EG/hm0+koozMWNxAEQZiWPR/Nrena&#10;XEoTa/WvXwaDvd3H9/PWxWQ7MdLgG8cKnpIUBHHldMO1gvK8W7yA8AFZY+eYFNzIQ7F5mK0x1+7K&#10;HzSeQi1iCPscFZgQ+lxKXxmy6BPXE0fuyw0WQ4RDLfWA1xhuO7lM00xabDg2GOzp3VDVni5WwZje&#10;y2qFTh6O31nZbs3ybTx+KjV/nLavIAJN4V/8597rOP85g99n4gVy8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NexzCAAAA3AAAAA8AAAAAAAAAAAAAAAAAlwIAAGRycy9kb3du&#10;cmV2LnhtbFBLBQYAAAAABAAEAPUAAACGAwAAAAA=&#10;" stroked="f">
                  <v:textbox style="layout-flow:vertical;mso-layout-flow-alt:bottom-to-top">
                    <w:txbxContent>
                      <w:p w:rsidR="00316281" w:rsidRDefault="00316281" w:rsidP="00316281">
                        <w:pPr>
                          <w:spacing w:before="120"/>
                          <w:rPr>
                            <w:rFonts w:cs="Arial"/>
                            <w:sz w:val="32"/>
                          </w:rPr>
                        </w:pPr>
                        <w:r>
                          <w:rPr>
                            <w:rFonts w:cs="Arial"/>
                            <w:sz w:val="32"/>
                          </w:rPr>
                          <w:t>3 phases</w:t>
                        </w:r>
                      </w:p>
                      <w:p w:rsidR="00316281" w:rsidRDefault="00316281" w:rsidP="00316281">
                        <w:pPr>
                          <w:spacing w:before="120"/>
                          <w:rPr>
                            <w:rFonts w:cs="Arial"/>
                            <w:sz w:val="32"/>
                          </w:rPr>
                        </w:pPr>
                        <w:r>
                          <w:rPr>
                            <w:rFonts w:cs="Arial"/>
                            <w:sz w:val="32"/>
                          </w:rPr>
                          <w:t>115 V</w:t>
                        </w:r>
                      </w:p>
                      <w:p w:rsidR="00316281" w:rsidRDefault="00316281" w:rsidP="000F142E">
                        <w:pPr>
                          <w:pStyle w:val="Titre1"/>
                          <w:pBdr>
                            <w:top w:val="none" w:sz="0" w:space="0" w:color="auto"/>
                            <w:left w:val="none" w:sz="0" w:space="0" w:color="auto"/>
                            <w:bottom w:val="none" w:sz="0" w:space="0" w:color="auto"/>
                            <w:right w:val="none" w:sz="0" w:space="0" w:color="auto"/>
                          </w:pBdr>
                          <w:spacing w:before="120"/>
                          <w:jc w:val="left"/>
                          <w:rPr>
                            <w:b w:val="0"/>
                            <w:bCs w:val="0"/>
                            <w:sz w:val="32"/>
                          </w:rPr>
                        </w:pPr>
                        <w:r>
                          <w:rPr>
                            <w:b w:val="0"/>
                            <w:bCs w:val="0"/>
                            <w:sz w:val="32"/>
                          </w:rPr>
                          <w:t>370/800 Hz</w:t>
                        </w:r>
                      </w:p>
                      <w:p w:rsidR="00316281" w:rsidRDefault="00316281" w:rsidP="00316281">
                        <w:pPr>
                          <w:spacing w:before="120"/>
                          <w:rPr>
                            <w:rFonts w:cs="Arial"/>
                            <w:sz w:val="32"/>
                          </w:rPr>
                        </w:pPr>
                        <w:r>
                          <w:rPr>
                            <w:rFonts w:cs="Arial"/>
                            <w:sz w:val="32"/>
                          </w:rPr>
                          <w:t>45 kVA</w:t>
                        </w:r>
                      </w:p>
                      <w:p w:rsidR="00316281" w:rsidRDefault="00316281" w:rsidP="00316281">
                        <w:pPr>
                          <w:spacing w:before="120"/>
                          <w:rPr>
                            <w:rFonts w:cs="Arial"/>
                            <w:sz w:val="32"/>
                          </w:rPr>
                        </w:pPr>
                        <w:r>
                          <w:rPr>
                            <w:rFonts w:cs="Arial"/>
                            <w:sz w:val="32"/>
                          </w:rPr>
                          <w:t>Masse :  80 kg</w:t>
                        </w:r>
                      </w:p>
                    </w:txbxContent>
                  </v:textbox>
                </v:shape>
                <v:shape id="Text Box 50" o:spid="_x0000_s1044" type="#_x0000_t202" style="position:absolute;left:1134;top:7888;width:1352;height:76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wd6HwgAA&#10;ANwAAAAPAAAAZHJzL2Rvd25yZXYueG1sRE/fa8IwEH4X/B/CCXvT1G6oVKNUYTAYCHPF56M5m2pz&#10;KU2s3f76ZTDY2318P2+zG2wjeup87VjBfJaAIC6drrlSUHy+TlcgfEDW2DgmBV/kYbcdjzaYaffg&#10;D+pPoRIxhH2GCkwIbSalLw1Z9DPXEkfu4jqLIcKukrrDRwy3jUyTZCEt1hwbDLZ0MFTeTneroE++&#10;i/IZnXw/XhfFLTfpvj+elXqaDPkaRKAh/Iv/3G86zn9Zwu8z8QK5/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jB3ofCAAAA3AAAAA8AAAAAAAAAAAAAAAAAlwIAAGRycy9kb3du&#10;cmV2LnhtbFBLBQYAAAAABAAEAPUAAACGAwAAAAA=&#10;" stroked="f">
                  <v:textbox style="layout-flow:vertical;mso-layout-flow-alt:bottom-to-top">
                    <w:txbxContent>
                      <w:p w:rsidR="00316281" w:rsidRDefault="00316281" w:rsidP="000F142E">
                        <w:pPr>
                          <w:pStyle w:val="Titre1"/>
                          <w:pBdr>
                            <w:top w:val="none" w:sz="0" w:space="0" w:color="auto"/>
                            <w:left w:val="none" w:sz="0" w:space="0" w:color="auto"/>
                            <w:bottom w:val="none" w:sz="0" w:space="0" w:color="auto"/>
                            <w:right w:val="none" w:sz="0" w:space="0" w:color="auto"/>
                          </w:pBdr>
                          <w:jc w:val="left"/>
                          <w:rPr>
                            <w:sz w:val="32"/>
                            <w:u w:val="single"/>
                          </w:rPr>
                        </w:pPr>
                        <w:r>
                          <w:rPr>
                            <w:sz w:val="32"/>
                            <w:u w:val="single"/>
                          </w:rPr>
                          <w:t>RAT</w:t>
                        </w:r>
                      </w:p>
                      <w:p w:rsidR="00316281" w:rsidRDefault="00316281" w:rsidP="00316281">
                        <w:pPr>
                          <w:spacing w:before="120"/>
                          <w:rPr>
                            <w:rFonts w:cs="Arial"/>
                            <w:sz w:val="32"/>
                          </w:rPr>
                        </w:pPr>
                        <w:r>
                          <w:rPr>
                            <w:rFonts w:cs="Arial"/>
                            <w:sz w:val="32"/>
                          </w:rPr>
                          <w:t>La Ram Air Turbine peut délivrer 45 kVA.</w:t>
                        </w:r>
                      </w:p>
                    </w:txbxContent>
                  </v:textbox>
                </v:shape>
                <v:rect id="Rectangle 51" o:spid="_x0000_s1045" style="position:absolute;left:2342;top:825;width:1470;height:69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FBX2xQAA&#10;ANwAAAAPAAAAZHJzL2Rvd25yZXYueG1sRI9Ba8JAEIXvgv9hmUJvuttWg01dpRSEQvVgFHodsmMS&#10;mp2N2VXTf+8cCr3N8N68981yPfhWXamPTWALT1MDirgMruHKwvGwmSxAxYTssA1MFn4pwno1Hi0x&#10;d+HGe7oWqVISwjFHC3VKXa51LGvyGKehIxbtFHqPSda+0q7Hm4T7Vj8bk2mPDUtDjR191FT+FBdv&#10;AbOZO+9OL9vD1yXD12owm/m3sfbxYXh/A5VoSP/mv+tPJ/gzoZVnZAK9u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sUFfbFAAAA3AAAAA8AAAAAAAAAAAAAAAAAlwIAAGRycy9k&#10;b3ducmV2LnhtbFBLBQYAAAAABAAEAPUAAACJAwAAAAA=&#10;" stroked="f"/>
                <v:rect id="Rectangle 52" o:spid="_x0000_s1046" style="position:absolute;left:3722;top:7290;width:2220;height:13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WLBtwwAA&#10;ANwAAAAPAAAAZHJzL2Rvd25yZXYueG1sRE9Na8JAEL0X/A/LCN7qrtWGGt2EIghC20O10OuQHZNg&#10;djZm1yT9991Cwds83uds89E2oqfO1441LOYKBHHhTM2lhq/T/vEFhA/IBhvHpOGHPOTZ5GGLqXED&#10;f1J/DKWIIexT1FCF0KZS+qIii37uWuLInV1nMUTYldJ0OMRw28gnpRJpsebYUGFLu4qKy/FmNWCy&#10;MteP8/L99HZLcF2Oav/8rbSeTcfXDYhAY7iL/90HE+ev1vD3TLxAZ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0WLBtwwAAANwAAAAPAAAAAAAAAAAAAAAAAJcCAABkcnMvZG93&#10;bnJldi54bWxQSwUGAAAAAAQABAD1AAAAhwMAAAAA&#10;" stroked="f"/>
                <v:rect id="Rectangle 53" o:spid="_x0000_s1047" style="position:absolute;left:5612;top:975;width:705;height:69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48txQAA&#10;ANwAAAAPAAAAZHJzL2Rvd25yZXYueG1sRI9Pa8JAEMXvgt9hmUJvuts/Bpu6SikIherBKPQ6ZMck&#10;NDsbs6um375zELzN8N6895vFavCtulAfm8AWnqYGFHEZXMOVhcN+PZmDignZYRuYLPxRhNVyPFpg&#10;7sKVd3QpUqUkhGOOFuqUulzrWNbkMU5DRyzaMfQek6x9pV2PVwn3rX42JtMeG5aGGjv6rKn8Lc7e&#10;Amav7rQ9vmz23+cM36rBrGc/xtrHh+HjHVSiId3Nt+svJ/gzwZdnZAK9/A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C7jy3FAAAA3AAAAA8AAAAAAAAAAAAAAAAAlwIAAGRycy9k&#10;b3ducmV2LnhtbFBLBQYAAAAABAAEAPUAAACJAwAAAAA=&#10;" stroked="f"/>
                <v:rect id="Rectangle 54" o:spid="_x0000_s1048" style="position:absolute;left:7682;top:12090;width:3045;height:28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9yq2wQAA&#10;ANwAAAAPAAAAZHJzL2Rvd25yZXYueG1sRE9Ni8IwEL0L+x/CCN400V2LVqPIgiCoh9UFr0MztsVm&#10;0m2i1n+/EQRv83ifM1+2thI3anzpWMNwoEAQZ86UnGv4Pa77ExA+IBusHJOGB3lYLj46c0yNu/MP&#10;3Q4hFzGEfYoaihDqVEqfFWTRD1xNHLmzayyGCJtcmgbvMdxWcqRUIi2WHBsKrOm7oOxyuFoNmHyZ&#10;v/35c3fcXhOc5q1aj09K6163Xc1ABGrDW/xyb0ycPx7C85l4gVz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D/cqtsEAAADcAAAADwAAAAAAAAAAAAAAAACXAgAAZHJzL2Rvd25y&#10;ZXYueG1sUEsFBgAAAAAEAAQA9QAAAIUDAAAAAA==&#10;" stroked="f"/>
              </v:group>
            </w:pict>
          </mc:Fallback>
        </mc:AlternateContent>
      </w:r>
    </w:p>
    <w:p w:rsidR="00845B47" w:rsidRPr="00700E3D" w:rsidRDefault="00845B47" w:rsidP="00845B47">
      <w:pPr>
        <w:pBdr>
          <w:bottom w:val="single" w:sz="4" w:space="1" w:color="auto"/>
        </w:pBdr>
        <w:spacing w:after="120"/>
        <w:jc w:val="both"/>
        <w:rPr>
          <w:rFonts w:cs="Arial"/>
          <w:b/>
          <w:sz w:val="22"/>
          <w:szCs w:val="22"/>
        </w:rPr>
      </w:pPr>
      <w:r>
        <w:rPr>
          <w:rFonts w:cs="Arial"/>
          <w:b/>
          <w:sz w:val="22"/>
          <w:szCs w:val="22"/>
        </w:rPr>
        <w:br w:type="page"/>
      </w:r>
      <w:r w:rsidR="002E22EE">
        <w:rPr>
          <w:rFonts w:cs="Arial"/>
          <w:b/>
          <w:sz w:val="22"/>
          <w:szCs w:val="22"/>
        </w:rPr>
        <w:lastRenderedPageBreak/>
        <w:t xml:space="preserve">Alimentation électrique à </w:t>
      </w:r>
      <w:r w:rsidR="009956BE">
        <w:rPr>
          <w:rFonts w:cs="Arial"/>
          <w:b/>
          <w:sz w:val="22"/>
          <w:szCs w:val="22"/>
        </w:rPr>
        <w:t>partir de la prise de parc de</w:t>
      </w:r>
      <w:r w:rsidR="002E22EE">
        <w:rPr>
          <w:rFonts w:cs="Arial"/>
          <w:b/>
          <w:sz w:val="22"/>
          <w:szCs w:val="22"/>
        </w:rPr>
        <w:t xml:space="preserve"> l’aéronef A400M</w:t>
      </w:r>
    </w:p>
    <w:p w:rsidR="00845B47" w:rsidRDefault="00BA33DA" w:rsidP="00845B47">
      <w:pPr>
        <w:spacing w:after="13680"/>
        <w:jc w:val="both"/>
        <w:rPr>
          <w:rFonts w:cs="Arial"/>
          <w:b/>
          <w:sz w:val="22"/>
          <w:szCs w:val="22"/>
        </w:rPr>
      </w:pPr>
      <w:r>
        <w:rPr>
          <w:rFonts w:cs="Arial"/>
          <w:b/>
          <w:noProof/>
          <w:sz w:val="22"/>
          <w:szCs w:val="22"/>
        </w:rPr>
        <mc:AlternateContent>
          <mc:Choice Requires="wpg">
            <w:drawing>
              <wp:anchor distT="0" distB="0" distL="114300" distR="114300" simplePos="0" relativeHeight="251643904" behindDoc="0" locked="0" layoutInCell="1" allowOverlap="1">
                <wp:simplePos x="0" y="0"/>
                <wp:positionH relativeFrom="column">
                  <wp:posOffset>289560</wp:posOffset>
                </wp:positionH>
                <wp:positionV relativeFrom="paragraph">
                  <wp:posOffset>190500</wp:posOffset>
                </wp:positionV>
                <wp:extent cx="5866765" cy="8555355"/>
                <wp:effectExtent l="0" t="0" r="3175" b="4445"/>
                <wp:wrapNone/>
                <wp:docPr id="136"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6765" cy="8555355"/>
                          <a:chOff x="1363" y="1610"/>
                          <a:chExt cx="9239" cy="13473"/>
                        </a:xfrm>
                      </wpg:grpSpPr>
                      <wps:wsp>
                        <wps:cNvPr id="137" name="Text Box 67"/>
                        <wps:cNvSpPr txBox="1">
                          <a:spLocks noChangeArrowheads="1"/>
                        </wps:cNvSpPr>
                        <wps:spPr bwMode="auto">
                          <a:xfrm>
                            <a:off x="2110" y="3657"/>
                            <a:ext cx="1484" cy="4987"/>
                          </a:xfrm>
                          <a:prstGeom prst="rect">
                            <a:avLst/>
                          </a:prstGeom>
                          <a:solidFill>
                            <a:srgbClr val="FFFFFF"/>
                          </a:solidFill>
                          <a:ln w="15875">
                            <a:solidFill>
                              <a:srgbClr val="000000"/>
                            </a:solidFill>
                            <a:miter lim="800000"/>
                            <a:headEnd/>
                            <a:tailEnd/>
                          </a:ln>
                        </wps:spPr>
                        <wps:txbx>
                          <w:txbxContent>
                            <w:p w:rsidR="007E364C" w:rsidRDefault="007E364C" w:rsidP="007E364C">
                              <w:pPr>
                                <w:rPr>
                                  <w:rFonts w:cs="Arial"/>
                                  <w:sz w:val="32"/>
                                </w:rPr>
                              </w:pPr>
                              <w:r>
                                <w:rPr>
                                  <w:rFonts w:cs="Arial"/>
                                  <w:sz w:val="32"/>
                                </w:rPr>
                                <w:t>Prise triphasé :</w:t>
                              </w:r>
                            </w:p>
                            <w:p w:rsidR="007E364C" w:rsidRDefault="007E364C" w:rsidP="007E364C">
                              <w:pPr>
                                <w:ind w:left="426"/>
                                <w:rPr>
                                  <w:rFonts w:cs="Arial"/>
                                  <w:sz w:val="32"/>
                                </w:rPr>
                              </w:pPr>
                              <w:r>
                                <w:rPr>
                                  <w:rFonts w:cs="Arial"/>
                                  <w:sz w:val="32"/>
                                </w:rPr>
                                <w:t>3 phases 115 V/400 Hz</w:t>
                              </w:r>
                            </w:p>
                            <w:p w:rsidR="007E364C" w:rsidRDefault="007E364C" w:rsidP="007E364C">
                              <w:pPr>
                                <w:ind w:left="426"/>
                                <w:rPr>
                                  <w:rFonts w:cs="Arial"/>
                                  <w:sz w:val="32"/>
                                </w:rPr>
                              </w:pPr>
                              <w:r>
                                <w:rPr>
                                  <w:rFonts w:cs="Arial"/>
                                  <w:sz w:val="32"/>
                                </w:rPr>
                                <w:t>1 neutre à la masse</w:t>
                              </w:r>
                            </w:p>
                          </w:txbxContent>
                        </wps:txbx>
                        <wps:bodyPr rot="0" vert="vert270" wrap="square" lIns="91440" tIns="45720" rIns="91440" bIns="45720" anchor="t" anchorCtr="0" upright="1">
                          <a:noAutofit/>
                        </wps:bodyPr>
                      </wps:wsp>
                      <wps:wsp>
                        <wps:cNvPr id="138" name="Oval 68"/>
                        <wps:cNvSpPr>
                          <a:spLocks noChangeArrowheads="1"/>
                        </wps:cNvSpPr>
                        <wps:spPr bwMode="auto">
                          <a:xfrm>
                            <a:off x="8467" y="11262"/>
                            <a:ext cx="819" cy="759"/>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alpha val="50000"/>
                                  </a:srgbClr>
                                </a:solidFill>
                              </a14:hiddenFill>
                            </a:ext>
                          </a:extLst>
                        </wps:spPr>
                        <wps:bodyPr rot="0" vert="horz" wrap="square" lIns="91440" tIns="45720" rIns="91440" bIns="45720" anchor="t" anchorCtr="0" upright="1">
                          <a:noAutofit/>
                        </wps:bodyPr>
                      </wps:wsp>
                      <wps:wsp>
                        <wps:cNvPr id="139" name="Freeform 69"/>
                        <wps:cNvSpPr>
                          <a:spLocks/>
                        </wps:cNvSpPr>
                        <wps:spPr bwMode="auto">
                          <a:xfrm>
                            <a:off x="8565" y="4064"/>
                            <a:ext cx="1128" cy="7270"/>
                          </a:xfrm>
                          <a:custGeom>
                            <a:avLst/>
                            <a:gdLst>
                              <a:gd name="T0" fmla="*/ 585 w 1197"/>
                              <a:gd name="T1" fmla="*/ 7620 h 7620"/>
                              <a:gd name="T2" fmla="*/ 795 w 1197"/>
                              <a:gd name="T3" fmla="*/ 6615 h 7620"/>
                              <a:gd name="T4" fmla="*/ 1065 w 1197"/>
                              <a:gd name="T5" fmla="*/ 3195 h 7620"/>
                              <a:gd name="T6" fmla="*/ 0 w 1197"/>
                              <a:gd name="T7" fmla="*/ 0 h 7620"/>
                            </a:gdLst>
                            <a:ahLst/>
                            <a:cxnLst>
                              <a:cxn ang="0">
                                <a:pos x="T0" y="T1"/>
                              </a:cxn>
                              <a:cxn ang="0">
                                <a:pos x="T2" y="T3"/>
                              </a:cxn>
                              <a:cxn ang="0">
                                <a:pos x="T4" y="T5"/>
                              </a:cxn>
                              <a:cxn ang="0">
                                <a:pos x="T6" y="T7"/>
                              </a:cxn>
                            </a:cxnLst>
                            <a:rect l="0" t="0" r="r" b="b"/>
                            <a:pathLst>
                              <a:path w="1197" h="7620">
                                <a:moveTo>
                                  <a:pt x="585" y="7620"/>
                                </a:moveTo>
                                <a:cubicBezTo>
                                  <a:pt x="650" y="7486"/>
                                  <a:pt x="715" y="7352"/>
                                  <a:pt x="795" y="6615"/>
                                </a:cubicBezTo>
                                <a:cubicBezTo>
                                  <a:pt x="875" y="5878"/>
                                  <a:pt x="1197" y="4297"/>
                                  <a:pt x="1065" y="3195"/>
                                </a:cubicBezTo>
                                <a:cubicBezTo>
                                  <a:pt x="933" y="2093"/>
                                  <a:pt x="466" y="1046"/>
                                  <a:pt x="0" y="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Oval 70"/>
                        <wps:cNvSpPr>
                          <a:spLocks noChangeArrowheads="1"/>
                        </wps:cNvSpPr>
                        <wps:spPr bwMode="auto">
                          <a:xfrm>
                            <a:off x="7376" y="2691"/>
                            <a:ext cx="1596" cy="1474"/>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alpha val="50000"/>
                                  </a:srgbClr>
                                </a:solidFill>
                              </a14:hiddenFill>
                            </a:ext>
                          </a:extLst>
                        </wps:spPr>
                        <wps:bodyPr rot="0" vert="horz" wrap="square" lIns="91440" tIns="45720" rIns="91440" bIns="45720" anchor="t" anchorCtr="0" upright="1">
                          <a:noAutofit/>
                        </wps:bodyPr>
                      </wps:wsp>
                      <wpg:grpSp>
                        <wpg:cNvPr id="141" name="Group 71"/>
                        <wpg:cNvGrpSpPr>
                          <a:grpSpLocks/>
                        </wpg:cNvGrpSpPr>
                        <wpg:grpSpPr bwMode="auto">
                          <a:xfrm>
                            <a:off x="1363" y="1610"/>
                            <a:ext cx="9239" cy="13473"/>
                            <a:chOff x="1363" y="1834"/>
                            <a:chExt cx="9239" cy="13473"/>
                          </a:xfrm>
                        </wpg:grpSpPr>
                        <pic:pic xmlns:pic="http://schemas.openxmlformats.org/drawingml/2006/picture">
                          <pic:nvPicPr>
                            <pic:cNvPr id="142" name="Picture 65" descr="Prise de parc A400"/>
                            <pic:cNvPicPr>
                              <a:picLocks noChangeAspect="1" noChangeArrowheads="1"/>
                            </pic:cNvPicPr>
                          </pic:nvPicPr>
                          <pic:blipFill>
                            <a:blip r:embed="rId32">
                              <a:lum bright="12000"/>
                              <a:grayscl/>
                              <a:extLst>
                                <a:ext uri="{28A0092B-C50C-407E-A947-70E740481C1C}">
                                  <a14:useLocalDpi xmlns:a14="http://schemas.microsoft.com/office/drawing/2010/main" val="0"/>
                                </a:ext>
                              </a:extLst>
                            </a:blip>
                            <a:srcRect/>
                            <a:stretch>
                              <a:fillRect/>
                            </a:stretch>
                          </pic:blipFill>
                          <pic:spPr bwMode="auto">
                            <a:xfrm>
                              <a:off x="1363" y="1834"/>
                              <a:ext cx="9239" cy="13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 name="Text Box 66"/>
                          <wps:cNvSpPr txBox="1">
                            <a:spLocks noChangeArrowheads="1"/>
                          </wps:cNvSpPr>
                          <wps:spPr bwMode="auto">
                            <a:xfrm>
                              <a:off x="9852" y="12607"/>
                              <a:ext cx="686" cy="25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364C" w:rsidRDefault="007E364C" w:rsidP="007E364C">
                                <w:pPr>
                                  <w:rPr>
                                    <w:rFonts w:cs="Arial"/>
                                    <w:sz w:val="40"/>
                                  </w:rPr>
                                </w:pPr>
                                <w:r>
                                  <w:rPr>
                                    <w:rFonts w:cs="Arial"/>
                                    <w:sz w:val="40"/>
                                  </w:rPr>
                                  <w:t>Prise de parc</w:t>
                                </w:r>
                              </w:p>
                            </w:txbxContent>
                          </wps:txbx>
                          <wps:bodyPr rot="0" vert="vert270"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35" o:spid="_x0000_s1049" style="position:absolute;left:0;text-align:left;margin-left:22.8pt;margin-top:15pt;width:461.95pt;height:673.65pt;z-index:251643904" coordorigin="1363,1610" coordsize="9239,13473"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">
                <v:shape id="Text Box 67" o:spid="_x0000_s1050" type="#_x0000_t202" style="position:absolute;left:2110;top:3657;width:1484;height:498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uajgxAAA&#10;ANwAAAAPAAAAZHJzL2Rvd25yZXYueG1sRI/RagIxEEXfhf5DmIJvNWmFdlmNUspWhSpY6wcMm3F3&#10;cTNZktRd/74pCL7NcO+5c2e+HGwrLuRD41jD80SBIC6dabjScPz5fMpAhIhssHVMGq4UYLl4GM0x&#10;N67nb7ocYiVSCIccNdQxdrmUoazJYpi4jjhpJ+ctxrT6ShqPfQq3rXxR6lVabDhdqLGjj5rK8+HX&#10;phorZbOiKqjfb1f2yzdrtSvWWo8fh/cZiEhDvJtv9MYkbvoG/8+kCeTi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h7mo4MQAAADcAAAADwAAAAAAAAAAAAAAAACXAgAAZHJzL2Rv&#10;d25yZXYueG1sUEsFBgAAAAAEAAQA9QAAAIgDAAAAAA==&#10;" strokeweight="1.25pt">
                  <v:textbox style="layout-flow:vertical;mso-layout-flow-alt:bottom-to-top">
                    <w:txbxContent>
                      <w:p w:rsidR="007E364C" w:rsidRDefault="007E364C" w:rsidP="007E364C">
                        <w:pPr>
                          <w:rPr>
                            <w:rFonts w:cs="Arial"/>
                            <w:sz w:val="32"/>
                          </w:rPr>
                        </w:pPr>
                        <w:r>
                          <w:rPr>
                            <w:rFonts w:cs="Arial"/>
                            <w:sz w:val="32"/>
                          </w:rPr>
                          <w:t>Prise triphasé :</w:t>
                        </w:r>
                      </w:p>
                      <w:p w:rsidR="007E364C" w:rsidRDefault="007E364C" w:rsidP="007E364C">
                        <w:pPr>
                          <w:ind w:left="426"/>
                          <w:rPr>
                            <w:rFonts w:cs="Arial"/>
                            <w:sz w:val="32"/>
                          </w:rPr>
                        </w:pPr>
                        <w:r>
                          <w:rPr>
                            <w:rFonts w:cs="Arial"/>
                            <w:sz w:val="32"/>
                          </w:rPr>
                          <w:t>3 phases 115 V/400 Hz</w:t>
                        </w:r>
                      </w:p>
                      <w:p w:rsidR="007E364C" w:rsidRDefault="007E364C" w:rsidP="007E364C">
                        <w:pPr>
                          <w:ind w:left="426"/>
                          <w:rPr>
                            <w:rFonts w:cs="Arial"/>
                            <w:sz w:val="32"/>
                          </w:rPr>
                        </w:pPr>
                        <w:r>
                          <w:rPr>
                            <w:rFonts w:cs="Arial"/>
                            <w:sz w:val="32"/>
                          </w:rPr>
                          <w:t>1 neutre à la masse</w:t>
                        </w:r>
                      </w:p>
                    </w:txbxContent>
                  </v:textbox>
                </v:shape>
                <v:oval id="Oval 68" o:spid="_x0000_s1051" style="position:absolute;left:8467;top:11262;width:819;height:75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rnXwwAA&#10;ANwAAAAPAAAAZHJzL2Rvd25yZXYueG1sRI9Bi8JADIXvgv9hiOBNpyosUh1FBcWDB9ddBG+hE9ti&#10;J1M6o7b/3hwW9pbwXt77sly3rlIvakLp2cBknIAizrwtOTfw+7MfzUGFiGyx8kwGOgqwXvV7S0yt&#10;f/M3vS4xVxLCIUUDRYx1qnXICnIYxr4mFu3uG4dR1ibXtsG3hLtKT5PkSzssWRoKrGlXUPa4PJ2B&#10;Z8fTw3Zex/v1dOtcds2TXXU2ZjhoNwtQkdr4b/67PlrBnwmtPCMT6NU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frnXwwAAANwAAAAPAAAAAAAAAAAAAAAAAJcCAABkcnMvZG93&#10;bnJldi54bWxQSwUGAAAAAAQABAD1AAAAhwMAAAAA&#10;" filled="f" strokeweight="1.5pt">
                  <v:fill opacity="32896f"/>
                </v:oval>
                <v:shape id="Freeform 69" o:spid="_x0000_s1052" style="position:absolute;left:8565;top:4064;width:1128;height:7270;visibility:visible;mso-wrap-style:square;v-text-anchor:top" coordsize="1197,762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aPMHwwAA&#10;ANwAAAAPAAAAZHJzL2Rvd25yZXYueG1sRE9LawIxEL4L/ocwQm+arUrZrkZRscXixfoAj8Nmulnc&#10;TJZNquu/N4WCt/n4njOdt7YSV2p86VjB6yABQZw7XXKh4Hj46KcgfEDWWDkmBXfyMJ91O1PMtLvx&#10;N133oRAxhH2GCkwIdSalzw1Z9ANXE0fuxzUWQ4RNIXWDtxhuKzlMkjdpseTYYLCmlaH8sv+1Cr4O&#10;422VLk8X/7nGhJblbmTOO6Veeu1iAiJQG57if/dGx/mjd/h7Jl4gZ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YaPMHwwAAANwAAAAPAAAAAAAAAAAAAAAAAJcCAABkcnMvZG93&#10;bnJldi54bWxQSwUGAAAAAAQABAD1AAAAhwMAAAAA&#10;" path="m585,7620c650,7486,715,7352,795,6615,875,5878,1197,4297,1065,3195,933,2093,466,1046,,0e" filled="f" strokeweight="1.5pt">
                  <v:path arrowok="t" o:connecttype="custom" o:connectlocs="551,7270;749,6311;1004,3048;0,0" o:connectangles="0,0,0,0"/>
                </v:shape>
                <v:oval id="Oval 70" o:spid="_x0000_s1053" style="position:absolute;left:7376;top:2691;width:1596;height:147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DsaswwAA&#10;ANwAAAAPAAAAZHJzL2Rvd25yZXYueG1sRI9Bi8JADIXvgv9hiOBNp4osUh1FBcWDB9ddBG+hE9ti&#10;J1M6o7b/3hwW9pbwXt77sly3rlIvakLp2cBknIAizrwtOTfw+7MfzUGFiGyx8kwGOgqwXvV7S0yt&#10;f/M3vS4xVxLCIUUDRYx1qnXICnIYxr4mFu3uG4dR1ibXtsG3hLtKT5PkSzssWRoKrGlXUPa4PJ2B&#10;Z8fTw3Zex/v1dOtcds2TXXU2ZjhoNwtQkdr4b/67PlrBnwm+PCMT6NU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DsaswwAAANwAAAAPAAAAAAAAAAAAAAAAAJcCAABkcnMvZG93&#10;bnJldi54bWxQSwUGAAAAAAQABAD1AAAAhwMAAAAA&#10;" filled="f" strokeweight="1.5pt">
                  <v:fill opacity="32896f"/>
                </v:oval>
                <v:group id="Group 71" o:spid="_x0000_s1054" style="position:absolute;left:1363;top:1610;width:9239;height:13473" coordorigin="1363,1834" coordsize="9239,1347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y4oYHxAAAANwAAAAPAAAAZHJzL2Rvd25yZXYueG1sRE9La8JAEL4X/A/LCL01&#10;m2hbJGYVkVp6CIWqIN6G7JgEs7Mhu83j33cLhd7m43tOth1NI3rqXG1ZQRLFIIgLq2suFZxPh6cV&#10;COeRNTaWScFEDrab2UOGqbYDf1F/9KUIIexSVFB536ZSuqIigy6yLXHgbrYz6APsSqk7HEK4aeQi&#10;jl+lwZpDQ4Ut7Ssq7sdvo+B9wGG3TN76/H7bT9fTy+clT0ipx/m4W4PwNPp/8Z/7Q4f5zwn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y4oYHxAAAANwAAAAP&#10;AAAAAAAAAAAAAAAAAKkCAABkcnMvZG93bnJldi54bWxQSwUGAAAAAAQABAD6AAAAmgMAAAAA&#10;">
                  <v:shape id="Picture 65" o:spid="_x0000_s1055" type="#_x0000_t75" alt="Prise de parc A400" style="position:absolute;left:1363;top:1834;width:9239;height:1347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OO&#10;vajCAAAA3AAAAA8AAABkcnMvZG93bnJldi54bWxET02LwjAQvS/4H8II3tbUIqVUo6gg7MHDblcE&#10;b0MztsVmUpKs1v31G0HY2zze5yzXg+nEjZxvLSuYTRMQxJXVLdcKjt/79xyED8gaO8uk4EEe1qvR&#10;2xILbe/8Rbcy1CKGsC9QQRNCX0jpq4YM+qntiSN3sc5giNDVUju8x3DTyTRJMmmw5djQYE+7hqpr&#10;+WMUZF2e4Xl7kL99mVTupP3nJs2VmoyHzQJEoCH8i1/uDx3nz1N4PhMvkKs/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zjr2owgAAANwAAAAPAAAAAAAAAAAAAAAAAJwCAABk&#10;cnMvZG93bnJldi54bWxQSwUGAAAAAAQABAD3AAAAiwMAAAAA&#10;">
                    <v:imagedata r:id="rId33" o:title="Prise de parc A400" blacklevel="3932f" grayscale="t"/>
                  </v:shape>
                  <v:shape id="Text Box 66" o:spid="_x0000_s1056" type="#_x0000_t202" style="position:absolute;left:9852;top:12607;width:686;height:252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tiEwgAA&#10;ANwAAAAPAAAAZHJzL2Rvd25yZXYueG1sRE/fa8IwEH4f+D+EG+xtpqtDRjUVHQiCIMwVn4/m1nRt&#10;LqXJ2s6/fhkIvt3H9/PWm8m2YqDe144VvMwTEMSl0zVXCorP/fMbCB+QNbaOScEvedjks4c1ZtqN&#10;/EHDOVQihrDPUIEJocuk9KUhi37uOuLIfbneYoiwr6TucYzhtpVpkiylxZpjg8GO3g2VzfnHKhiS&#10;a1Eu0Mnj6XtZNFuT7obTRamnx2m7AhFoCnfxzX3Qcf7rAv6fiRfI/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f62ITCAAAA3AAAAA8AAAAAAAAAAAAAAAAAlwIAAGRycy9kb3du&#10;cmV2LnhtbFBLBQYAAAAABAAEAPUAAACGAwAAAAA=&#10;" stroked="f">
                    <v:textbox style="layout-flow:vertical;mso-layout-flow-alt:bottom-to-top">
                      <w:txbxContent>
                        <w:p w:rsidR="007E364C" w:rsidRDefault="007E364C" w:rsidP="007E364C">
                          <w:pPr>
                            <w:rPr>
                              <w:rFonts w:cs="Arial"/>
                              <w:sz w:val="40"/>
                            </w:rPr>
                          </w:pPr>
                          <w:r>
                            <w:rPr>
                              <w:rFonts w:cs="Arial"/>
                              <w:sz w:val="40"/>
                            </w:rPr>
                            <w:t>Prise de parc</w:t>
                          </w:r>
                        </w:p>
                      </w:txbxContent>
                    </v:textbox>
                  </v:shape>
                </v:group>
              </v:group>
            </w:pict>
          </mc:Fallback>
        </mc:AlternateContent>
      </w:r>
    </w:p>
    <w:p w:rsidR="00845B47" w:rsidRPr="00700E3D" w:rsidRDefault="00845B47" w:rsidP="00845B47">
      <w:pPr>
        <w:pBdr>
          <w:bottom w:val="single" w:sz="4" w:space="1" w:color="auto"/>
        </w:pBdr>
        <w:spacing w:after="120"/>
        <w:jc w:val="both"/>
        <w:rPr>
          <w:rFonts w:cs="Arial"/>
          <w:b/>
          <w:sz w:val="22"/>
          <w:szCs w:val="22"/>
        </w:rPr>
      </w:pPr>
      <w:r>
        <w:rPr>
          <w:rFonts w:cs="Arial"/>
          <w:b/>
          <w:sz w:val="22"/>
          <w:szCs w:val="22"/>
        </w:rPr>
        <w:br w:type="page"/>
      </w:r>
      <w:r w:rsidR="008179E9" w:rsidRPr="008179E9">
        <w:rPr>
          <w:rFonts w:cs="Arial"/>
          <w:b/>
          <w:sz w:val="22"/>
          <w:szCs w:val="22"/>
        </w:rPr>
        <w:lastRenderedPageBreak/>
        <w:t>Les batteries</w:t>
      </w:r>
      <w:r w:rsidR="008179E9">
        <w:rPr>
          <w:rFonts w:cs="Arial"/>
          <w:b/>
          <w:sz w:val="22"/>
          <w:szCs w:val="22"/>
        </w:rPr>
        <w:t xml:space="preserve"> et les HOT BUS de l’aéronef A400M</w:t>
      </w:r>
    </w:p>
    <w:p w:rsidR="00845B47" w:rsidRDefault="00BA33DA" w:rsidP="00845B47">
      <w:pPr>
        <w:spacing w:after="13680"/>
        <w:jc w:val="both"/>
        <w:rPr>
          <w:rFonts w:cs="Arial"/>
          <w:b/>
          <w:sz w:val="22"/>
          <w:szCs w:val="22"/>
        </w:rPr>
      </w:pPr>
      <w:r>
        <w:rPr>
          <w:rFonts w:cs="Arial"/>
          <w:b/>
          <w:noProof/>
          <w:sz w:val="22"/>
          <w:szCs w:val="22"/>
        </w:rPr>
        <mc:AlternateContent>
          <mc:Choice Requires="wps">
            <w:drawing>
              <wp:anchor distT="0" distB="0" distL="114300" distR="114300" simplePos="0" relativeHeight="251644928" behindDoc="0" locked="0" layoutInCell="1" allowOverlap="1">
                <wp:simplePos x="0" y="0"/>
                <wp:positionH relativeFrom="column">
                  <wp:posOffset>392430</wp:posOffset>
                </wp:positionH>
                <wp:positionV relativeFrom="paragraph">
                  <wp:posOffset>206375</wp:posOffset>
                </wp:positionV>
                <wp:extent cx="5523230" cy="8510270"/>
                <wp:effectExtent l="0" t="3175" r="2540" b="0"/>
                <wp:wrapNone/>
                <wp:docPr id="135"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3230" cy="8510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79E9" w:rsidRDefault="008179E9" w:rsidP="008179E9">
                            <w:pPr>
                              <w:rPr>
                                <w:rFonts w:cs="Arial"/>
                                <w:b/>
                                <w:bCs/>
                                <w:sz w:val="36"/>
                              </w:rPr>
                            </w:pPr>
                            <w:r>
                              <w:rPr>
                                <w:rFonts w:cs="Arial"/>
                                <w:b/>
                                <w:bCs/>
                                <w:sz w:val="36"/>
                                <w:u w:val="single"/>
                              </w:rPr>
                              <w:t>Les batteries </w:t>
                            </w:r>
                            <w:r>
                              <w:rPr>
                                <w:rFonts w:cs="Arial"/>
                                <w:b/>
                                <w:bCs/>
                                <w:sz w:val="36"/>
                              </w:rPr>
                              <w:t>:</w:t>
                            </w:r>
                          </w:p>
                          <w:p w:rsidR="008179E9" w:rsidRDefault="008179E9" w:rsidP="008179E9">
                            <w:pPr>
                              <w:pStyle w:val="Corpsdetexte"/>
                              <w:spacing w:before="800"/>
                              <w:rPr>
                                <w:sz w:val="36"/>
                              </w:rPr>
                            </w:pPr>
                            <w:r>
                              <w:rPr>
                                <w:sz w:val="36"/>
                              </w:rPr>
                              <w:t>En l’absence des sources d’alimentation (VFGS, APU, RAT, EPGC) il faut pouvoir disposer d’une autre source d’alimentation, en l’occurrence des batteries :</w:t>
                            </w:r>
                          </w:p>
                          <w:p w:rsidR="008179E9" w:rsidRDefault="008179E9" w:rsidP="008179E9">
                            <w:pPr>
                              <w:spacing w:before="60"/>
                              <w:ind w:left="1276"/>
                              <w:rPr>
                                <w:rFonts w:cs="Arial"/>
                                <w:sz w:val="36"/>
                              </w:rPr>
                            </w:pPr>
                            <w:r>
                              <w:rPr>
                                <w:rFonts w:cs="Arial"/>
                                <w:sz w:val="36"/>
                              </w:rPr>
                              <w:t>24 VDC – 50 Ah – Ni/Cd</w:t>
                            </w:r>
                          </w:p>
                          <w:p w:rsidR="008179E9" w:rsidRDefault="008179E9" w:rsidP="008179E9">
                            <w:pPr>
                              <w:spacing w:before="1440"/>
                              <w:rPr>
                                <w:rFonts w:cs="Arial"/>
                                <w:b/>
                                <w:bCs/>
                                <w:sz w:val="36"/>
                              </w:rPr>
                            </w:pPr>
                            <w:r>
                              <w:rPr>
                                <w:rFonts w:cs="Arial"/>
                                <w:b/>
                                <w:bCs/>
                                <w:sz w:val="36"/>
                                <w:u w:val="single"/>
                              </w:rPr>
                              <w:t>Les HOT BUS </w:t>
                            </w:r>
                            <w:r>
                              <w:rPr>
                                <w:rFonts w:cs="Arial"/>
                                <w:b/>
                                <w:bCs/>
                                <w:sz w:val="36"/>
                              </w:rPr>
                              <w:t>:</w:t>
                            </w:r>
                          </w:p>
                          <w:p w:rsidR="008179E9" w:rsidRDefault="008179E9" w:rsidP="008179E9">
                            <w:pPr>
                              <w:pStyle w:val="Corpsdetexte"/>
                              <w:spacing w:before="800"/>
                              <w:rPr>
                                <w:sz w:val="36"/>
                              </w:rPr>
                            </w:pPr>
                            <w:r>
                              <w:rPr>
                                <w:sz w:val="36"/>
                              </w:rPr>
                              <w:t>Ce sont les barres bus continues toujours alimentées en direct (28 V en fonctionnement normal et en 24 V par les batteries en mode secours). Leur rôle est d’assurer l’alimentation continue des systèmes de sécurité (derniers secours) ou des opérations de base :</w:t>
                            </w:r>
                          </w:p>
                          <w:p w:rsidR="008179E9" w:rsidRDefault="008179E9" w:rsidP="008179E9">
                            <w:pPr>
                              <w:numPr>
                                <w:ilvl w:val="0"/>
                                <w:numId w:val="7"/>
                              </w:numPr>
                              <w:tabs>
                                <w:tab w:val="left" w:pos="1701"/>
                              </w:tabs>
                              <w:spacing w:before="60"/>
                              <w:ind w:left="3119" w:hanging="1843"/>
                              <w:rPr>
                                <w:rFonts w:cs="Arial"/>
                                <w:sz w:val="36"/>
                              </w:rPr>
                            </w:pPr>
                            <w:r>
                              <w:rPr>
                                <w:rFonts w:cs="Arial"/>
                                <w:sz w:val="36"/>
                              </w:rPr>
                              <w:t>Au sol :</w:t>
                            </w:r>
                            <w:r>
                              <w:rPr>
                                <w:rFonts w:cs="Arial"/>
                                <w:sz w:val="36"/>
                              </w:rPr>
                              <w:tab/>
                              <w:t>démarrage APU, alimentation panneau carburant, etc …</w:t>
                            </w:r>
                          </w:p>
                          <w:p w:rsidR="008179E9" w:rsidRDefault="008179E9" w:rsidP="008179E9">
                            <w:pPr>
                              <w:numPr>
                                <w:ilvl w:val="0"/>
                                <w:numId w:val="7"/>
                              </w:numPr>
                              <w:tabs>
                                <w:tab w:val="left" w:pos="1701"/>
                              </w:tabs>
                              <w:spacing w:before="60"/>
                              <w:ind w:left="3119" w:hanging="1843"/>
                              <w:rPr>
                                <w:rFonts w:cs="Arial"/>
                                <w:sz w:val="36"/>
                              </w:rPr>
                            </w:pPr>
                            <w:r>
                              <w:rPr>
                                <w:rFonts w:cs="Arial"/>
                                <w:sz w:val="36"/>
                              </w:rPr>
                              <w:t>En vol :</w:t>
                            </w:r>
                            <w:r>
                              <w:rPr>
                                <w:rFonts w:cs="Arial"/>
                                <w:sz w:val="36"/>
                              </w:rPr>
                              <w:tab/>
                              <w:t>extincteurs moteurs, convertisseur statique, etc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057" type="#_x0000_t202" style="position:absolute;left:0;text-align:left;margin-left:30.9pt;margin-top:16.25pt;width:434.9pt;height:670.1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" stroked="f">
                <v:textbox style="layout-flow:vertical;mso-layout-flow-alt:bottom-to-top">
                  <w:txbxContent>
                    <w:p w:rsidR="008179E9" w:rsidRDefault="008179E9" w:rsidP="008179E9">
                      <w:pPr>
                        <w:rPr>
                          <w:rFonts w:cs="Arial"/>
                          <w:b/>
                          <w:bCs/>
                          <w:sz w:val="36"/>
                        </w:rPr>
                      </w:pPr>
                      <w:r>
                        <w:rPr>
                          <w:rFonts w:cs="Arial"/>
                          <w:b/>
                          <w:bCs/>
                          <w:sz w:val="36"/>
                          <w:u w:val="single"/>
                        </w:rPr>
                        <w:t>Les batteries </w:t>
                      </w:r>
                      <w:r>
                        <w:rPr>
                          <w:rFonts w:cs="Arial"/>
                          <w:b/>
                          <w:bCs/>
                          <w:sz w:val="36"/>
                        </w:rPr>
                        <w:t>:</w:t>
                      </w:r>
                    </w:p>
                    <w:p w:rsidR="008179E9" w:rsidRDefault="008179E9" w:rsidP="008179E9">
                      <w:pPr>
                        <w:pStyle w:val="Corpsdetexte"/>
                        <w:spacing w:before="800"/>
                        <w:rPr>
                          <w:sz w:val="36"/>
                        </w:rPr>
                      </w:pPr>
                      <w:r>
                        <w:rPr>
                          <w:sz w:val="36"/>
                        </w:rPr>
                        <w:t>En l’absence des sources d’alimentation (VFGS, APU, RAT, EPGC) il faut pouvoir disposer d’une autre source d’alimentation, en l’occurrence des batteries :</w:t>
                      </w:r>
                    </w:p>
                    <w:p w:rsidR="008179E9" w:rsidRDefault="008179E9" w:rsidP="008179E9">
                      <w:pPr>
                        <w:spacing w:before="60"/>
                        <w:ind w:left="1276"/>
                        <w:rPr>
                          <w:rFonts w:cs="Arial"/>
                          <w:sz w:val="36"/>
                        </w:rPr>
                      </w:pPr>
                      <w:r>
                        <w:rPr>
                          <w:rFonts w:cs="Arial"/>
                          <w:sz w:val="36"/>
                        </w:rPr>
                        <w:t>24 VDC – 50 Ah – Ni/Cd</w:t>
                      </w:r>
                    </w:p>
                    <w:p w:rsidR="008179E9" w:rsidRDefault="008179E9" w:rsidP="008179E9">
                      <w:pPr>
                        <w:spacing w:before="1440"/>
                        <w:rPr>
                          <w:rFonts w:cs="Arial"/>
                          <w:b/>
                          <w:bCs/>
                          <w:sz w:val="36"/>
                        </w:rPr>
                      </w:pPr>
                      <w:r>
                        <w:rPr>
                          <w:rFonts w:cs="Arial"/>
                          <w:b/>
                          <w:bCs/>
                          <w:sz w:val="36"/>
                          <w:u w:val="single"/>
                        </w:rPr>
                        <w:t>Les HOT BUS </w:t>
                      </w:r>
                      <w:r>
                        <w:rPr>
                          <w:rFonts w:cs="Arial"/>
                          <w:b/>
                          <w:bCs/>
                          <w:sz w:val="36"/>
                        </w:rPr>
                        <w:t>:</w:t>
                      </w:r>
                    </w:p>
                    <w:p w:rsidR="008179E9" w:rsidRDefault="008179E9" w:rsidP="008179E9">
                      <w:pPr>
                        <w:pStyle w:val="Corpsdetexte"/>
                        <w:spacing w:before="800"/>
                        <w:rPr>
                          <w:sz w:val="36"/>
                        </w:rPr>
                      </w:pPr>
                      <w:r>
                        <w:rPr>
                          <w:sz w:val="36"/>
                        </w:rPr>
                        <w:t>Ce sont les barres bus continues toujours alimentées en direct (28 V en fonctionnement normal et en 24 V par les batteries en mode secours). Leur rôle est d’assurer l’alimentation continue des systèmes de sécurité (derniers secours) ou des opérations de base :</w:t>
                      </w:r>
                    </w:p>
                    <w:p w:rsidR="008179E9" w:rsidRDefault="008179E9" w:rsidP="008179E9">
                      <w:pPr>
                        <w:numPr>
                          <w:ilvl w:val="0"/>
                          <w:numId w:val="7"/>
                        </w:numPr>
                        <w:tabs>
                          <w:tab w:val="left" w:pos="1701"/>
                        </w:tabs>
                        <w:spacing w:before="60"/>
                        <w:ind w:left="3119" w:hanging="1843"/>
                        <w:rPr>
                          <w:rFonts w:cs="Arial"/>
                          <w:sz w:val="36"/>
                        </w:rPr>
                      </w:pPr>
                      <w:r>
                        <w:rPr>
                          <w:rFonts w:cs="Arial"/>
                          <w:sz w:val="36"/>
                        </w:rPr>
                        <w:t>Au sol :</w:t>
                      </w:r>
                      <w:r>
                        <w:rPr>
                          <w:rFonts w:cs="Arial"/>
                          <w:sz w:val="36"/>
                        </w:rPr>
                        <w:tab/>
                        <w:t>démarrage APU, alimentation panneau carburant, etc …</w:t>
                      </w:r>
                    </w:p>
                    <w:p w:rsidR="008179E9" w:rsidRDefault="008179E9" w:rsidP="008179E9">
                      <w:pPr>
                        <w:numPr>
                          <w:ilvl w:val="0"/>
                          <w:numId w:val="7"/>
                        </w:numPr>
                        <w:tabs>
                          <w:tab w:val="left" w:pos="1701"/>
                        </w:tabs>
                        <w:spacing w:before="60"/>
                        <w:ind w:left="3119" w:hanging="1843"/>
                        <w:rPr>
                          <w:rFonts w:cs="Arial"/>
                          <w:sz w:val="36"/>
                        </w:rPr>
                      </w:pPr>
                      <w:r>
                        <w:rPr>
                          <w:rFonts w:cs="Arial"/>
                          <w:sz w:val="36"/>
                        </w:rPr>
                        <w:t>En vol :</w:t>
                      </w:r>
                      <w:r>
                        <w:rPr>
                          <w:rFonts w:cs="Arial"/>
                          <w:sz w:val="36"/>
                        </w:rPr>
                        <w:tab/>
                        <w:t>extincteurs moteurs, convertisseur statique, etc …</w:t>
                      </w:r>
                    </w:p>
                  </w:txbxContent>
                </v:textbox>
              </v:shape>
            </w:pict>
          </mc:Fallback>
        </mc:AlternateContent>
      </w:r>
    </w:p>
    <w:p w:rsidR="0024108A" w:rsidRPr="00700E3D" w:rsidRDefault="00845B47" w:rsidP="00845B47">
      <w:pPr>
        <w:pBdr>
          <w:bottom w:val="single" w:sz="4" w:space="1" w:color="auto"/>
        </w:pBdr>
        <w:spacing w:after="120"/>
        <w:jc w:val="both"/>
        <w:rPr>
          <w:rFonts w:cs="Arial"/>
          <w:b/>
          <w:sz w:val="22"/>
          <w:szCs w:val="22"/>
        </w:rPr>
      </w:pPr>
      <w:r>
        <w:rPr>
          <w:rFonts w:cs="Arial"/>
          <w:b/>
          <w:sz w:val="22"/>
          <w:szCs w:val="22"/>
        </w:rPr>
        <w:br w:type="page"/>
      </w:r>
      <w:r w:rsidR="0024108A">
        <w:rPr>
          <w:rFonts w:cs="Arial"/>
          <w:b/>
          <w:sz w:val="22"/>
          <w:szCs w:val="22"/>
        </w:rPr>
        <w:lastRenderedPageBreak/>
        <w:t>Présentation du moteur TP400</w:t>
      </w:r>
      <w:r w:rsidR="008179E9" w:rsidRPr="008179E9">
        <w:rPr>
          <w:rFonts w:cs="Arial"/>
          <w:b/>
          <w:sz w:val="22"/>
          <w:szCs w:val="22"/>
        </w:rPr>
        <w:t xml:space="preserve"> </w:t>
      </w:r>
      <w:r w:rsidR="008179E9">
        <w:rPr>
          <w:rFonts w:cs="Arial"/>
          <w:b/>
          <w:sz w:val="22"/>
          <w:szCs w:val="22"/>
        </w:rPr>
        <w:t>de l’aéronef A400M</w:t>
      </w:r>
    </w:p>
    <w:p w:rsidR="00240307" w:rsidRPr="00D35989" w:rsidRDefault="0024108A" w:rsidP="0024108A">
      <w:pPr>
        <w:jc w:val="both"/>
        <w:rPr>
          <w:rFonts w:cs="Arial"/>
          <w:sz w:val="22"/>
          <w:szCs w:val="22"/>
        </w:rPr>
      </w:pPr>
      <w:r w:rsidRPr="00D35989">
        <w:rPr>
          <w:rFonts w:cs="Arial"/>
          <w:sz w:val="22"/>
          <w:szCs w:val="22"/>
        </w:rPr>
        <w:t>Le moteur TP400 est un turbopropulseur de dernière génération</w:t>
      </w:r>
      <w:r w:rsidR="00240307" w:rsidRPr="00D35989">
        <w:rPr>
          <w:rFonts w:cs="Arial"/>
          <w:sz w:val="22"/>
          <w:szCs w:val="22"/>
        </w:rPr>
        <w:t>, destiné à équiper l’Airbus A400M.</w:t>
      </w:r>
    </w:p>
    <w:p w:rsidR="00240307" w:rsidRPr="00D35989" w:rsidRDefault="00240307" w:rsidP="00D35989">
      <w:pPr>
        <w:pStyle w:val="Corpsdetexte2"/>
        <w:spacing w:after="0" w:line="240" w:lineRule="auto"/>
        <w:jc w:val="both"/>
        <w:rPr>
          <w:rFonts w:cs="Arial"/>
          <w:sz w:val="22"/>
          <w:szCs w:val="22"/>
        </w:rPr>
      </w:pPr>
      <w:r w:rsidRPr="00D35989">
        <w:rPr>
          <w:rFonts w:cs="Arial"/>
          <w:sz w:val="22"/>
          <w:szCs w:val="22"/>
        </w:rPr>
        <w:t>Cet avion est un quadrimoteur de transport multi rôles commandé notamment par l’armée de l’air française.</w:t>
      </w:r>
    </w:p>
    <w:p w:rsidR="00240307" w:rsidRPr="00D35989" w:rsidRDefault="00240307" w:rsidP="00240307">
      <w:pPr>
        <w:spacing w:before="120"/>
        <w:jc w:val="both"/>
        <w:rPr>
          <w:rFonts w:cs="Arial"/>
          <w:sz w:val="22"/>
          <w:szCs w:val="22"/>
        </w:rPr>
      </w:pPr>
      <w:r w:rsidRPr="00D35989">
        <w:rPr>
          <w:rFonts w:cs="Arial"/>
          <w:sz w:val="22"/>
          <w:szCs w:val="22"/>
        </w:rPr>
        <w:t>Le moteur TP400 possède un générateur de gaz multi corps à chambre de combustion annulaire.</w:t>
      </w:r>
    </w:p>
    <w:p w:rsidR="00240307" w:rsidRPr="00D35989" w:rsidRDefault="00240307" w:rsidP="00240307">
      <w:pPr>
        <w:jc w:val="both"/>
        <w:rPr>
          <w:rFonts w:cs="Arial"/>
          <w:sz w:val="22"/>
          <w:szCs w:val="22"/>
        </w:rPr>
      </w:pPr>
      <w:r w:rsidRPr="00D35989">
        <w:rPr>
          <w:rFonts w:cs="Arial"/>
          <w:sz w:val="22"/>
          <w:szCs w:val="22"/>
        </w:rPr>
        <w:t>Sa construction a fait l’objet d’un partage industriel au sein d’un consortium européen.</w:t>
      </w:r>
    </w:p>
    <w:p w:rsidR="00240307" w:rsidRPr="00D35989" w:rsidRDefault="00BA33DA" w:rsidP="00240307">
      <w:pPr>
        <w:spacing w:after="4320"/>
        <w:jc w:val="both"/>
        <w:rPr>
          <w:rFonts w:cs="Arial"/>
          <w:sz w:val="22"/>
          <w:szCs w:val="22"/>
        </w:rPr>
      </w:pPr>
      <w:r>
        <w:rPr>
          <w:rFonts w:cs="Arial"/>
          <w:noProof/>
          <w:sz w:val="22"/>
          <w:szCs w:val="22"/>
        </w:rPr>
        <w:drawing>
          <wp:anchor distT="0" distB="0" distL="114300" distR="114300" simplePos="0" relativeHeight="251636736" behindDoc="0" locked="0" layoutInCell="1" allowOverlap="1">
            <wp:simplePos x="0" y="0"/>
            <wp:positionH relativeFrom="column">
              <wp:posOffset>789940</wp:posOffset>
            </wp:positionH>
            <wp:positionV relativeFrom="paragraph">
              <wp:posOffset>188595</wp:posOffset>
            </wp:positionV>
            <wp:extent cx="4799330" cy="2451100"/>
            <wp:effectExtent l="25400" t="25400" r="26670" b="38100"/>
            <wp:wrapNone/>
            <wp:docPr id="13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lum bright="12000"/>
                      <a:grayscl/>
                      <a:extLst>
                        <a:ext uri="{28A0092B-C50C-407E-A947-70E740481C1C}">
                          <a14:useLocalDpi xmlns:a14="http://schemas.microsoft.com/office/drawing/2010/main" val="0"/>
                        </a:ext>
                      </a:extLst>
                    </a:blip>
                    <a:srcRect l="22470" t="34880" r="23180" b="30487"/>
                    <a:stretch>
                      <a:fillRect/>
                    </a:stretch>
                  </pic:blipFill>
                  <pic:spPr bwMode="auto">
                    <a:xfrm>
                      <a:off x="0" y="0"/>
                      <a:ext cx="4799330" cy="24511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240307" w:rsidRPr="00D35989" w:rsidRDefault="00240307" w:rsidP="00240307">
      <w:pPr>
        <w:jc w:val="both"/>
        <w:rPr>
          <w:rFonts w:cs="Arial"/>
          <w:sz w:val="22"/>
          <w:szCs w:val="22"/>
        </w:rPr>
      </w:pPr>
      <w:r w:rsidRPr="00D35989">
        <w:rPr>
          <w:rFonts w:cs="Arial"/>
          <w:sz w:val="22"/>
          <w:szCs w:val="22"/>
        </w:rPr>
        <w:t xml:space="preserve">La coupe du moteur se trouve sur le document </w:t>
      </w:r>
      <w:r w:rsidRPr="00D35989">
        <w:rPr>
          <w:rFonts w:cs="Arial"/>
          <w:b/>
          <w:bCs/>
          <w:sz w:val="22"/>
          <w:szCs w:val="22"/>
        </w:rPr>
        <w:t>DT 1</w:t>
      </w:r>
      <w:ins w:id="48" w:author="Federico Berera" w:date="2013-01-17T15:15:00Z">
        <w:r w:rsidR="009E0AB8">
          <w:rPr>
            <w:rFonts w:cs="Arial"/>
            <w:b/>
            <w:bCs/>
            <w:sz w:val="22"/>
            <w:szCs w:val="22"/>
          </w:rPr>
          <w:t>2</w:t>
        </w:r>
      </w:ins>
      <w:del w:id="49" w:author="Federico Berera" w:date="2013-01-17T15:15:00Z">
        <w:r w:rsidRPr="00D35989" w:rsidDel="009E0AB8">
          <w:rPr>
            <w:rFonts w:cs="Arial"/>
            <w:sz w:val="22"/>
            <w:szCs w:val="22"/>
          </w:rPr>
          <w:delText xml:space="preserve"> au format A3</w:delText>
        </w:r>
      </w:del>
      <w:r w:rsidRPr="00D35989">
        <w:rPr>
          <w:rFonts w:cs="Arial"/>
          <w:sz w:val="22"/>
          <w:szCs w:val="22"/>
        </w:rPr>
        <w:t>. Elle permet de détailler les différents corps et sous-ensembles de cette machine.</w:t>
      </w:r>
    </w:p>
    <w:p w:rsidR="00240307" w:rsidRPr="00D35989" w:rsidRDefault="00240307" w:rsidP="00240307">
      <w:pPr>
        <w:pStyle w:val="Corpsdetexte"/>
        <w:spacing w:before="120"/>
        <w:rPr>
          <w:rFonts w:ascii="Arial" w:hAnsi="Arial" w:cs="Arial"/>
          <w:sz w:val="22"/>
          <w:szCs w:val="22"/>
        </w:rPr>
      </w:pPr>
      <w:r w:rsidRPr="00D35989">
        <w:rPr>
          <w:rFonts w:ascii="Arial" w:hAnsi="Arial" w:cs="Arial"/>
          <w:sz w:val="22"/>
          <w:szCs w:val="22"/>
        </w:rPr>
        <w:t>La puissance maximale d’un TP400 est de 11000 chevaux. Cette puissance représente la somme des puissances des différents corps en rotation.</w:t>
      </w:r>
    </w:p>
    <w:p w:rsidR="00240307" w:rsidRPr="00D35989" w:rsidRDefault="00240307" w:rsidP="00240307">
      <w:pPr>
        <w:pStyle w:val="Corpsdetexte"/>
        <w:spacing w:before="120"/>
        <w:rPr>
          <w:rFonts w:ascii="Arial" w:hAnsi="Arial" w:cs="Arial"/>
          <w:sz w:val="22"/>
          <w:szCs w:val="22"/>
        </w:rPr>
      </w:pPr>
      <w:r w:rsidRPr="00D35989">
        <w:rPr>
          <w:rFonts w:ascii="Arial" w:hAnsi="Arial" w:cs="Arial"/>
          <w:sz w:val="22"/>
          <w:szCs w:val="22"/>
        </w:rPr>
        <w:t>Les régimes de rotation de chaque corps sont donnés dans le tableau suivant :</w:t>
      </w:r>
    </w:p>
    <w:p w:rsidR="00240307" w:rsidRPr="00D35989" w:rsidRDefault="00240307" w:rsidP="00240307">
      <w:pPr>
        <w:jc w:val="both"/>
        <w:rPr>
          <w:rFonts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50"/>
        <w:gridCol w:w="1957"/>
        <w:gridCol w:w="1701"/>
        <w:gridCol w:w="2154"/>
      </w:tblGrid>
      <w:tr w:rsidR="00240307" w:rsidRPr="00D35989" w:rsidTr="00254BEF">
        <w:tblPrEx>
          <w:tblCellMar>
            <w:top w:w="0" w:type="dxa"/>
            <w:bottom w:w="0" w:type="dxa"/>
          </w:tblCellMar>
        </w:tblPrEx>
        <w:trPr>
          <w:trHeight w:val="710"/>
          <w:jc w:val="center"/>
        </w:trPr>
        <w:tc>
          <w:tcPr>
            <w:tcW w:w="2750" w:type="dxa"/>
            <w:vAlign w:val="center"/>
          </w:tcPr>
          <w:p w:rsidR="00240307" w:rsidRPr="00D35989" w:rsidRDefault="00240307" w:rsidP="00254BEF">
            <w:pPr>
              <w:jc w:val="center"/>
              <w:rPr>
                <w:rFonts w:cs="Arial"/>
                <w:sz w:val="22"/>
                <w:szCs w:val="22"/>
              </w:rPr>
            </w:pPr>
            <w:r w:rsidRPr="00D35989">
              <w:rPr>
                <w:rFonts w:cs="Arial"/>
                <w:sz w:val="22"/>
                <w:szCs w:val="22"/>
              </w:rPr>
              <w:t>TP400</w:t>
            </w:r>
          </w:p>
        </w:tc>
        <w:tc>
          <w:tcPr>
            <w:tcW w:w="1957" w:type="dxa"/>
            <w:vAlign w:val="center"/>
          </w:tcPr>
          <w:p w:rsidR="00240307" w:rsidRPr="00D35989" w:rsidRDefault="00240307" w:rsidP="00254BEF">
            <w:pPr>
              <w:jc w:val="center"/>
              <w:rPr>
                <w:rFonts w:cs="Arial"/>
                <w:sz w:val="22"/>
                <w:szCs w:val="22"/>
              </w:rPr>
            </w:pPr>
            <w:r w:rsidRPr="00D35989">
              <w:rPr>
                <w:rFonts w:cs="Arial"/>
                <w:sz w:val="22"/>
                <w:szCs w:val="22"/>
              </w:rPr>
              <w:t>Hélice (propeller)</w:t>
            </w:r>
          </w:p>
        </w:tc>
        <w:tc>
          <w:tcPr>
            <w:tcW w:w="1701" w:type="dxa"/>
            <w:vAlign w:val="center"/>
          </w:tcPr>
          <w:p w:rsidR="00240307" w:rsidRPr="00D35989" w:rsidRDefault="00240307" w:rsidP="00254BEF">
            <w:pPr>
              <w:jc w:val="center"/>
              <w:rPr>
                <w:rFonts w:cs="Arial"/>
                <w:sz w:val="22"/>
                <w:szCs w:val="22"/>
              </w:rPr>
            </w:pPr>
            <w:r w:rsidRPr="00D35989">
              <w:rPr>
                <w:rFonts w:cs="Arial"/>
                <w:sz w:val="22"/>
                <w:szCs w:val="22"/>
              </w:rPr>
              <w:t>Corps IP</w:t>
            </w:r>
          </w:p>
        </w:tc>
        <w:tc>
          <w:tcPr>
            <w:tcW w:w="2154" w:type="dxa"/>
            <w:vAlign w:val="center"/>
          </w:tcPr>
          <w:p w:rsidR="00240307" w:rsidRPr="00D35989" w:rsidRDefault="00240307" w:rsidP="00254BEF">
            <w:pPr>
              <w:jc w:val="center"/>
              <w:rPr>
                <w:rFonts w:cs="Arial"/>
                <w:sz w:val="22"/>
                <w:szCs w:val="22"/>
              </w:rPr>
            </w:pPr>
            <w:r w:rsidRPr="00D35989">
              <w:rPr>
                <w:rFonts w:cs="Arial"/>
                <w:sz w:val="22"/>
                <w:szCs w:val="22"/>
              </w:rPr>
              <w:t>Corps HP</w:t>
            </w:r>
          </w:p>
        </w:tc>
      </w:tr>
      <w:tr w:rsidR="00240307" w:rsidRPr="00D35989" w:rsidTr="00254BEF">
        <w:tblPrEx>
          <w:tblCellMar>
            <w:top w:w="0" w:type="dxa"/>
            <w:bottom w:w="0" w:type="dxa"/>
          </w:tblCellMar>
        </w:tblPrEx>
        <w:trPr>
          <w:trHeight w:val="392"/>
          <w:jc w:val="center"/>
        </w:trPr>
        <w:tc>
          <w:tcPr>
            <w:tcW w:w="2750" w:type="dxa"/>
            <w:vAlign w:val="center"/>
          </w:tcPr>
          <w:p w:rsidR="00240307" w:rsidRPr="00D35989" w:rsidRDefault="00240307" w:rsidP="00254BEF">
            <w:pPr>
              <w:jc w:val="center"/>
              <w:rPr>
                <w:rFonts w:cs="Arial"/>
                <w:sz w:val="22"/>
                <w:szCs w:val="22"/>
              </w:rPr>
            </w:pPr>
          </w:p>
        </w:tc>
        <w:tc>
          <w:tcPr>
            <w:tcW w:w="1957" w:type="dxa"/>
            <w:vAlign w:val="center"/>
          </w:tcPr>
          <w:p w:rsidR="00240307" w:rsidRPr="00D35989" w:rsidRDefault="00240307" w:rsidP="00254BEF">
            <w:pPr>
              <w:jc w:val="center"/>
              <w:rPr>
                <w:rFonts w:cs="Arial"/>
                <w:sz w:val="22"/>
                <w:szCs w:val="22"/>
              </w:rPr>
            </w:pPr>
            <w:r w:rsidRPr="00D35989">
              <w:rPr>
                <w:rFonts w:cs="Arial"/>
                <w:sz w:val="22"/>
                <w:szCs w:val="22"/>
              </w:rPr>
              <w:t>N</w:t>
            </w:r>
            <w:r w:rsidRPr="00D35989">
              <w:rPr>
                <w:rFonts w:cs="Arial"/>
                <w:sz w:val="22"/>
                <w:szCs w:val="22"/>
                <w:vertAlign w:val="subscript"/>
              </w:rPr>
              <w:t>1</w:t>
            </w:r>
          </w:p>
          <w:p w:rsidR="00240307" w:rsidRPr="00D35989" w:rsidRDefault="00240307" w:rsidP="00254BEF">
            <w:pPr>
              <w:jc w:val="center"/>
              <w:rPr>
                <w:rFonts w:cs="Arial"/>
                <w:sz w:val="22"/>
                <w:szCs w:val="22"/>
              </w:rPr>
            </w:pPr>
            <w:r w:rsidRPr="00D35989">
              <w:rPr>
                <w:rFonts w:cs="Arial"/>
                <w:sz w:val="22"/>
                <w:szCs w:val="22"/>
              </w:rPr>
              <w:t>Fréquence de rotation sortie adaptateur de vitesse</w:t>
            </w:r>
          </w:p>
        </w:tc>
        <w:tc>
          <w:tcPr>
            <w:tcW w:w="1701" w:type="dxa"/>
            <w:vAlign w:val="center"/>
          </w:tcPr>
          <w:p w:rsidR="00240307" w:rsidRPr="00D35989" w:rsidRDefault="00240307" w:rsidP="00254BEF">
            <w:pPr>
              <w:jc w:val="center"/>
              <w:rPr>
                <w:rFonts w:cs="Arial"/>
                <w:sz w:val="22"/>
                <w:szCs w:val="22"/>
                <w:vertAlign w:val="subscript"/>
              </w:rPr>
            </w:pPr>
            <w:r w:rsidRPr="00D35989">
              <w:rPr>
                <w:rFonts w:cs="Arial"/>
                <w:sz w:val="22"/>
                <w:szCs w:val="22"/>
              </w:rPr>
              <w:t>N</w:t>
            </w:r>
            <w:r w:rsidRPr="00D35989">
              <w:rPr>
                <w:rFonts w:cs="Arial"/>
                <w:sz w:val="22"/>
                <w:szCs w:val="22"/>
                <w:vertAlign w:val="subscript"/>
              </w:rPr>
              <w:t>2</w:t>
            </w:r>
          </w:p>
          <w:p w:rsidR="00240307" w:rsidRPr="00D35989" w:rsidRDefault="00240307" w:rsidP="00254BEF">
            <w:pPr>
              <w:jc w:val="center"/>
              <w:rPr>
                <w:rFonts w:cs="Arial"/>
                <w:sz w:val="22"/>
                <w:szCs w:val="22"/>
              </w:rPr>
            </w:pPr>
            <w:r w:rsidRPr="00D35989">
              <w:rPr>
                <w:rFonts w:cs="Arial"/>
                <w:sz w:val="22"/>
                <w:szCs w:val="22"/>
              </w:rPr>
              <w:t>Fréquence de rotation entrée adaptateur de vitesse</w:t>
            </w:r>
          </w:p>
        </w:tc>
        <w:tc>
          <w:tcPr>
            <w:tcW w:w="2154" w:type="dxa"/>
            <w:vAlign w:val="center"/>
          </w:tcPr>
          <w:p w:rsidR="00240307" w:rsidRPr="00D35989" w:rsidRDefault="00240307" w:rsidP="00254BEF">
            <w:pPr>
              <w:jc w:val="center"/>
              <w:rPr>
                <w:rFonts w:cs="Arial"/>
                <w:sz w:val="22"/>
                <w:szCs w:val="22"/>
              </w:rPr>
            </w:pPr>
            <w:r w:rsidRPr="00D35989">
              <w:rPr>
                <w:rFonts w:cs="Arial"/>
                <w:sz w:val="22"/>
                <w:szCs w:val="22"/>
              </w:rPr>
              <w:t>N</w:t>
            </w:r>
            <w:r w:rsidRPr="00D35989">
              <w:rPr>
                <w:rFonts w:cs="Arial"/>
                <w:sz w:val="22"/>
                <w:szCs w:val="22"/>
                <w:vertAlign w:val="subscript"/>
              </w:rPr>
              <w:t>3</w:t>
            </w:r>
          </w:p>
          <w:p w:rsidR="00240307" w:rsidRPr="00D35989" w:rsidRDefault="00240307" w:rsidP="00254BEF">
            <w:pPr>
              <w:pStyle w:val="Corpsdetexte3"/>
              <w:rPr>
                <w:rFonts w:cs="Arial"/>
                <w:sz w:val="22"/>
                <w:szCs w:val="22"/>
              </w:rPr>
            </w:pPr>
            <w:r w:rsidRPr="00D35989">
              <w:rPr>
                <w:rFonts w:cs="Arial"/>
                <w:sz w:val="22"/>
                <w:szCs w:val="22"/>
              </w:rPr>
              <w:t>Fréquence de rotation arbre du corps HP</w:t>
            </w:r>
          </w:p>
          <w:p w:rsidR="00240307" w:rsidRPr="00D35989" w:rsidRDefault="00240307" w:rsidP="00254BEF">
            <w:pPr>
              <w:jc w:val="center"/>
              <w:rPr>
                <w:rFonts w:cs="Arial"/>
                <w:sz w:val="22"/>
                <w:szCs w:val="22"/>
              </w:rPr>
            </w:pPr>
          </w:p>
        </w:tc>
      </w:tr>
      <w:tr w:rsidR="00240307" w:rsidRPr="00D35989" w:rsidTr="00254BEF">
        <w:tblPrEx>
          <w:tblCellMar>
            <w:top w:w="0" w:type="dxa"/>
            <w:bottom w:w="0" w:type="dxa"/>
          </w:tblCellMar>
        </w:tblPrEx>
        <w:trPr>
          <w:trHeight w:val="852"/>
          <w:jc w:val="center"/>
        </w:trPr>
        <w:tc>
          <w:tcPr>
            <w:tcW w:w="2750" w:type="dxa"/>
            <w:vAlign w:val="center"/>
          </w:tcPr>
          <w:p w:rsidR="00240307" w:rsidRPr="00D35989" w:rsidRDefault="00240307" w:rsidP="00254BEF">
            <w:pPr>
              <w:jc w:val="center"/>
              <w:rPr>
                <w:rFonts w:cs="Arial"/>
                <w:sz w:val="22"/>
                <w:szCs w:val="22"/>
              </w:rPr>
            </w:pPr>
            <w:r w:rsidRPr="00D35989">
              <w:rPr>
                <w:rFonts w:cs="Arial"/>
                <w:sz w:val="22"/>
                <w:szCs w:val="22"/>
              </w:rPr>
              <w:t>Seuil de démarrage (50%)</w:t>
            </w:r>
          </w:p>
          <w:p w:rsidR="00240307" w:rsidRPr="00D35989" w:rsidRDefault="00240307" w:rsidP="00254BEF">
            <w:pPr>
              <w:jc w:val="center"/>
              <w:rPr>
                <w:rFonts w:cs="Arial"/>
                <w:sz w:val="22"/>
                <w:szCs w:val="22"/>
              </w:rPr>
            </w:pPr>
            <w:r w:rsidRPr="00D35989">
              <w:rPr>
                <w:rFonts w:cs="Arial"/>
                <w:sz w:val="22"/>
                <w:szCs w:val="22"/>
              </w:rPr>
              <w:t>(allumage bougies et carburant)</w:t>
            </w:r>
          </w:p>
        </w:tc>
        <w:tc>
          <w:tcPr>
            <w:tcW w:w="1957" w:type="dxa"/>
            <w:vAlign w:val="center"/>
          </w:tcPr>
          <w:p w:rsidR="00240307" w:rsidRPr="00D35989" w:rsidRDefault="00240307" w:rsidP="00254BEF">
            <w:pPr>
              <w:jc w:val="center"/>
              <w:rPr>
                <w:rFonts w:cs="Arial"/>
                <w:sz w:val="22"/>
                <w:szCs w:val="22"/>
              </w:rPr>
            </w:pPr>
            <w:r w:rsidRPr="00D35989">
              <w:rPr>
                <w:rFonts w:cs="Arial"/>
                <w:sz w:val="22"/>
                <w:szCs w:val="22"/>
              </w:rPr>
              <w:t>421 tr/min</w:t>
            </w:r>
          </w:p>
        </w:tc>
        <w:tc>
          <w:tcPr>
            <w:tcW w:w="1701" w:type="dxa"/>
            <w:vAlign w:val="center"/>
          </w:tcPr>
          <w:p w:rsidR="00240307" w:rsidRPr="00D35989" w:rsidRDefault="00240307" w:rsidP="00254BEF">
            <w:pPr>
              <w:jc w:val="center"/>
              <w:rPr>
                <w:rFonts w:cs="Arial"/>
                <w:sz w:val="22"/>
                <w:szCs w:val="22"/>
              </w:rPr>
            </w:pPr>
            <w:r w:rsidRPr="00D35989">
              <w:rPr>
                <w:rFonts w:cs="Arial"/>
                <w:caps/>
                <w:sz w:val="22"/>
                <w:szCs w:val="22"/>
              </w:rPr>
              <w:t>à</w:t>
            </w:r>
            <w:r w:rsidRPr="00D35989">
              <w:rPr>
                <w:rFonts w:cs="Arial"/>
                <w:sz w:val="22"/>
                <w:szCs w:val="22"/>
              </w:rPr>
              <w:t> déterminer</w:t>
            </w:r>
          </w:p>
        </w:tc>
        <w:tc>
          <w:tcPr>
            <w:tcW w:w="2154" w:type="dxa"/>
            <w:vAlign w:val="center"/>
          </w:tcPr>
          <w:p w:rsidR="00240307" w:rsidRPr="00D35989" w:rsidRDefault="00240307" w:rsidP="00254BEF">
            <w:pPr>
              <w:jc w:val="center"/>
              <w:rPr>
                <w:rFonts w:cs="Arial"/>
                <w:sz w:val="22"/>
                <w:szCs w:val="22"/>
              </w:rPr>
            </w:pPr>
            <w:r w:rsidRPr="00D35989">
              <w:rPr>
                <w:rFonts w:cs="Arial"/>
                <w:sz w:val="22"/>
                <w:szCs w:val="22"/>
              </w:rPr>
              <w:t>8000 tr/mn</w:t>
            </w:r>
          </w:p>
        </w:tc>
      </w:tr>
      <w:tr w:rsidR="00240307" w:rsidRPr="00D35989" w:rsidTr="00254BEF">
        <w:tblPrEx>
          <w:tblCellMar>
            <w:top w:w="0" w:type="dxa"/>
            <w:bottom w:w="0" w:type="dxa"/>
          </w:tblCellMar>
        </w:tblPrEx>
        <w:trPr>
          <w:trHeight w:val="839"/>
          <w:jc w:val="center"/>
        </w:trPr>
        <w:tc>
          <w:tcPr>
            <w:tcW w:w="2750" w:type="dxa"/>
            <w:vAlign w:val="center"/>
          </w:tcPr>
          <w:p w:rsidR="00240307" w:rsidRPr="00D35989" w:rsidRDefault="00240307" w:rsidP="00254BEF">
            <w:pPr>
              <w:jc w:val="center"/>
              <w:rPr>
                <w:rFonts w:cs="Arial"/>
                <w:sz w:val="22"/>
                <w:szCs w:val="22"/>
              </w:rPr>
            </w:pPr>
            <w:r w:rsidRPr="00D35989">
              <w:rPr>
                <w:rFonts w:cs="Arial"/>
                <w:sz w:val="22"/>
                <w:szCs w:val="22"/>
              </w:rPr>
              <w:t>Régime Ralenti (IDLE)</w:t>
            </w:r>
          </w:p>
          <w:p w:rsidR="00240307" w:rsidRPr="00D35989" w:rsidRDefault="00240307" w:rsidP="00254BEF">
            <w:pPr>
              <w:jc w:val="center"/>
              <w:rPr>
                <w:rFonts w:cs="Arial"/>
                <w:sz w:val="22"/>
                <w:szCs w:val="22"/>
              </w:rPr>
            </w:pPr>
            <w:r w:rsidRPr="00D35989">
              <w:rPr>
                <w:rFonts w:cs="Arial"/>
                <w:sz w:val="22"/>
                <w:szCs w:val="22"/>
              </w:rPr>
              <w:t>(70%)</w:t>
            </w:r>
          </w:p>
        </w:tc>
        <w:tc>
          <w:tcPr>
            <w:tcW w:w="1957" w:type="dxa"/>
            <w:vAlign w:val="center"/>
          </w:tcPr>
          <w:p w:rsidR="00240307" w:rsidRPr="00D35989" w:rsidRDefault="00240307" w:rsidP="00254BEF">
            <w:pPr>
              <w:jc w:val="center"/>
              <w:rPr>
                <w:rFonts w:cs="Arial"/>
                <w:sz w:val="22"/>
                <w:szCs w:val="22"/>
              </w:rPr>
            </w:pPr>
            <w:r w:rsidRPr="00D35989">
              <w:rPr>
                <w:rFonts w:cs="Arial"/>
                <w:sz w:val="22"/>
                <w:szCs w:val="22"/>
              </w:rPr>
              <w:t>590 tr/min</w:t>
            </w:r>
          </w:p>
        </w:tc>
        <w:tc>
          <w:tcPr>
            <w:tcW w:w="1701" w:type="dxa"/>
            <w:vAlign w:val="center"/>
          </w:tcPr>
          <w:p w:rsidR="00240307" w:rsidRPr="00D35989" w:rsidRDefault="00240307" w:rsidP="00254BEF">
            <w:pPr>
              <w:jc w:val="center"/>
              <w:rPr>
                <w:rFonts w:cs="Arial"/>
                <w:sz w:val="22"/>
                <w:szCs w:val="22"/>
              </w:rPr>
            </w:pPr>
            <w:r w:rsidRPr="00D35989">
              <w:rPr>
                <w:rFonts w:cs="Arial"/>
                <w:caps/>
                <w:sz w:val="22"/>
                <w:szCs w:val="22"/>
              </w:rPr>
              <w:t>à</w:t>
            </w:r>
            <w:r w:rsidRPr="00D35989">
              <w:rPr>
                <w:rFonts w:cs="Arial"/>
                <w:sz w:val="22"/>
                <w:szCs w:val="22"/>
              </w:rPr>
              <w:t> déterminer</w:t>
            </w:r>
          </w:p>
        </w:tc>
        <w:tc>
          <w:tcPr>
            <w:tcW w:w="2154" w:type="dxa"/>
            <w:vAlign w:val="center"/>
          </w:tcPr>
          <w:p w:rsidR="00240307" w:rsidRPr="00D35989" w:rsidRDefault="00240307" w:rsidP="00254BEF">
            <w:pPr>
              <w:jc w:val="center"/>
              <w:rPr>
                <w:rFonts w:cs="Arial"/>
                <w:sz w:val="22"/>
                <w:szCs w:val="22"/>
              </w:rPr>
            </w:pPr>
            <w:r w:rsidRPr="00D35989">
              <w:rPr>
                <w:rFonts w:cs="Arial"/>
                <w:sz w:val="22"/>
                <w:szCs w:val="22"/>
              </w:rPr>
              <w:t>11200 tr/mn</w:t>
            </w:r>
          </w:p>
        </w:tc>
      </w:tr>
      <w:tr w:rsidR="00240307" w:rsidRPr="00D35989" w:rsidTr="00254BEF">
        <w:tblPrEx>
          <w:tblCellMar>
            <w:top w:w="0" w:type="dxa"/>
            <w:bottom w:w="0" w:type="dxa"/>
          </w:tblCellMar>
        </w:tblPrEx>
        <w:trPr>
          <w:trHeight w:val="836"/>
          <w:jc w:val="center"/>
        </w:trPr>
        <w:tc>
          <w:tcPr>
            <w:tcW w:w="2750" w:type="dxa"/>
            <w:vAlign w:val="center"/>
          </w:tcPr>
          <w:p w:rsidR="00240307" w:rsidRPr="00D35989" w:rsidRDefault="00240307" w:rsidP="00254BEF">
            <w:pPr>
              <w:jc w:val="center"/>
              <w:rPr>
                <w:rFonts w:cs="Arial"/>
                <w:sz w:val="22"/>
                <w:szCs w:val="22"/>
              </w:rPr>
            </w:pPr>
            <w:r w:rsidRPr="00D35989">
              <w:rPr>
                <w:rFonts w:cs="Arial"/>
                <w:sz w:val="22"/>
                <w:szCs w:val="22"/>
              </w:rPr>
              <w:t>Régime nominal(100%)</w:t>
            </w:r>
          </w:p>
        </w:tc>
        <w:tc>
          <w:tcPr>
            <w:tcW w:w="1957" w:type="dxa"/>
            <w:vAlign w:val="center"/>
          </w:tcPr>
          <w:p w:rsidR="00240307" w:rsidRPr="00D35989" w:rsidRDefault="00240307" w:rsidP="00254BEF">
            <w:pPr>
              <w:jc w:val="center"/>
              <w:rPr>
                <w:rFonts w:cs="Arial"/>
                <w:sz w:val="22"/>
                <w:szCs w:val="22"/>
              </w:rPr>
            </w:pPr>
            <w:r w:rsidRPr="00D35989">
              <w:rPr>
                <w:rFonts w:cs="Arial"/>
                <w:sz w:val="22"/>
                <w:szCs w:val="22"/>
              </w:rPr>
              <w:t>842 tr/min</w:t>
            </w:r>
          </w:p>
        </w:tc>
        <w:tc>
          <w:tcPr>
            <w:tcW w:w="1701" w:type="dxa"/>
            <w:vAlign w:val="center"/>
          </w:tcPr>
          <w:p w:rsidR="00240307" w:rsidRPr="00D35989" w:rsidRDefault="00240307" w:rsidP="00254BEF">
            <w:pPr>
              <w:jc w:val="center"/>
              <w:rPr>
                <w:rFonts w:cs="Arial"/>
                <w:sz w:val="22"/>
                <w:szCs w:val="22"/>
              </w:rPr>
            </w:pPr>
            <w:r w:rsidRPr="00D35989">
              <w:rPr>
                <w:rFonts w:cs="Arial"/>
                <w:caps/>
                <w:sz w:val="22"/>
                <w:szCs w:val="22"/>
              </w:rPr>
              <w:t>à</w:t>
            </w:r>
            <w:r w:rsidRPr="00D35989">
              <w:rPr>
                <w:rFonts w:cs="Arial"/>
                <w:sz w:val="22"/>
                <w:szCs w:val="22"/>
              </w:rPr>
              <w:t> déterminer</w:t>
            </w:r>
          </w:p>
        </w:tc>
        <w:tc>
          <w:tcPr>
            <w:tcW w:w="2154" w:type="dxa"/>
            <w:vAlign w:val="center"/>
          </w:tcPr>
          <w:p w:rsidR="00240307" w:rsidRPr="00D35989" w:rsidRDefault="00240307" w:rsidP="00254BEF">
            <w:pPr>
              <w:jc w:val="center"/>
              <w:rPr>
                <w:rFonts w:cs="Arial"/>
                <w:sz w:val="22"/>
                <w:szCs w:val="22"/>
              </w:rPr>
            </w:pPr>
            <w:r w:rsidRPr="00D35989">
              <w:rPr>
                <w:rFonts w:cs="Arial"/>
                <w:sz w:val="22"/>
                <w:szCs w:val="22"/>
              </w:rPr>
              <w:t>16000 tr/mn</w:t>
            </w:r>
          </w:p>
        </w:tc>
      </w:tr>
    </w:tbl>
    <w:p w:rsidR="00240307" w:rsidRPr="00D35989" w:rsidRDefault="00240307" w:rsidP="00240307">
      <w:pPr>
        <w:jc w:val="both"/>
        <w:rPr>
          <w:rFonts w:cs="Arial"/>
          <w:sz w:val="22"/>
          <w:szCs w:val="22"/>
        </w:rPr>
      </w:pPr>
    </w:p>
    <w:p w:rsidR="0024108A" w:rsidRDefault="0024108A" w:rsidP="0024108A">
      <w:pPr>
        <w:rPr>
          <w:rFonts w:cs="Arial"/>
          <w:b/>
          <w:bCs/>
          <w:sz w:val="22"/>
          <w:szCs w:val="22"/>
        </w:rPr>
        <w:sectPr w:rsidR="0024108A" w:rsidSect="001F676D">
          <w:pgSz w:w="11907" w:h="16840" w:code="9"/>
          <w:pgMar w:top="907" w:right="907" w:bottom="1276" w:left="907" w:header="737" w:footer="476" w:gutter="0"/>
          <w:cols w:space="720"/>
        </w:sectPr>
      </w:pPr>
    </w:p>
    <w:p w:rsidR="00FF0083" w:rsidRPr="00700E3D" w:rsidRDefault="00021AD7" w:rsidP="0024108A">
      <w:pPr>
        <w:pBdr>
          <w:bottom w:val="single" w:sz="4" w:space="1" w:color="auto"/>
        </w:pBdr>
        <w:spacing w:after="120"/>
        <w:jc w:val="both"/>
        <w:rPr>
          <w:rFonts w:cs="Arial"/>
          <w:b/>
          <w:sz w:val="22"/>
          <w:szCs w:val="22"/>
        </w:rPr>
      </w:pPr>
      <w:r>
        <w:rPr>
          <w:rFonts w:cs="Arial"/>
          <w:b/>
          <w:sz w:val="22"/>
          <w:szCs w:val="22"/>
        </w:rPr>
        <w:lastRenderedPageBreak/>
        <w:t>Vue en coupe</w:t>
      </w:r>
      <w:r w:rsidR="0024108A">
        <w:rPr>
          <w:rFonts w:cs="Arial"/>
          <w:b/>
          <w:sz w:val="22"/>
          <w:szCs w:val="22"/>
        </w:rPr>
        <w:t xml:space="preserve"> du moteur TP400</w:t>
      </w:r>
      <w:r w:rsidR="00775914" w:rsidRPr="00775914">
        <w:rPr>
          <w:rFonts w:cs="Arial"/>
          <w:b/>
          <w:sz w:val="22"/>
          <w:szCs w:val="22"/>
        </w:rPr>
        <w:t xml:space="preserve"> </w:t>
      </w:r>
      <w:r w:rsidR="00775914">
        <w:rPr>
          <w:rFonts w:cs="Arial"/>
          <w:b/>
          <w:sz w:val="22"/>
          <w:szCs w:val="22"/>
        </w:rPr>
        <w:t>de l’aéronef A400M</w:t>
      </w:r>
    </w:p>
    <w:p w:rsidR="00021AD7" w:rsidRDefault="00BA33DA" w:rsidP="00640598">
      <w:pPr>
        <w:spacing w:after="13560"/>
        <w:jc w:val="both"/>
        <w:rPr>
          <w:rFonts w:cs="Arial"/>
          <w:sz w:val="22"/>
          <w:szCs w:val="22"/>
        </w:rPr>
      </w:pPr>
      <w:r>
        <w:rPr>
          <w:rFonts w:cs="Arial"/>
          <w:noProof/>
          <w:sz w:val="22"/>
          <w:szCs w:val="22"/>
        </w:rPr>
        <mc:AlternateContent>
          <mc:Choice Requires="wpg">
            <w:drawing>
              <wp:anchor distT="0" distB="0" distL="114300" distR="114300" simplePos="0" relativeHeight="251637760" behindDoc="0" locked="0" layoutInCell="1" allowOverlap="1">
                <wp:simplePos x="0" y="0"/>
                <wp:positionH relativeFrom="column">
                  <wp:posOffset>-7978140</wp:posOffset>
                </wp:positionH>
                <wp:positionV relativeFrom="paragraph">
                  <wp:posOffset>546100</wp:posOffset>
                </wp:positionV>
                <wp:extent cx="14149705" cy="8055610"/>
                <wp:effectExtent l="0" t="0" r="635" b="0"/>
                <wp:wrapNone/>
                <wp:docPr id="129"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49705" cy="8055610"/>
                          <a:chOff x="828" y="1795"/>
                          <a:chExt cx="22283" cy="12686"/>
                        </a:xfrm>
                      </wpg:grpSpPr>
                      <pic:pic xmlns:pic="http://schemas.openxmlformats.org/drawingml/2006/picture">
                        <pic:nvPicPr>
                          <pic:cNvPr id="130" name="Picture 8"/>
                          <pic:cNvPicPr>
                            <a:picLocks noChangeAspect="1" noChangeArrowheads="1"/>
                          </pic:cNvPicPr>
                        </pic:nvPicPr>
                        <pic:blipFill>
                          <a:blip r:embed="rId35">
                            <a:lum contrast="18000"/>
                            <a:grayscl/>
                            <a:extLst>
                              <a:ext uri="{28A0092B-C50C-407E-A947-70E740481C1C}">
                                <a14:useLocalDpi xmlns:a14="http://schemas.microsoft.com/office/drawing/2010/main" val="0"/>
                              </a:ext>
                            </a:extLst>
                          </a:blip>
                          <a:srcRect l="2274" t="14883" r="1743" b="12245"/>
                          <a:stretch>
                            <a:fillRect/>
                          </a:stretch>
                        </pic:blipFill>
                        <pic:spPr bwMode="auto">
                          <a:xfrm>
                            <a:off x="828" y="1795"/>
                            <a:ext cx="22283" cy="12686"/>
                          </a:xfrm>
                          <a:prstGeom prst="rect">
                            <a:avLst/>
                          </a:prstGeom>
                          <a:noFill/>
                          <a:ln>
                            <a:noFill/>
                          </a:ln>
                          <a:effectLst/>
                          <a:extLst>
                            <a:ext uri="{909E8E84-426E-40dd-AFC4-6F175D3DCCD1}">
                              <a14:hiddenFill xmlns:a14="http://schemas.microsoft.com/office/drawing/2010/main">
                                <a:solidFill>
                                  <a:srgbClr val="3366CC"/>
                                </a:solidFill>
                              </a14:hiddenFill>
                            </a:ext>
                            <a:ext uri="{91240B29-F687-4f45-9708-019B960494DF}">
                              <a14:hiddenLine xmlns:a14="http://schemas.microsoft.com/office/drawing/2010/main" w="9525">
                                <a:solidFill>
                                  <a:srgbClr val="FFFFFF"/>
                                </a:solidFill>
                                <a:miter lim="800000"/>
                                <a:headEnd/>
                                <a:tailEnd/>
                              </a14:hiddenLine>
                            </a:ext>
                            <a:ext uri="{AF507438-7753-43e0-B8FC-AC1667EBCBE1}">
                              <a14:hiddenEffects xmlns:a14="http://schemas.microsoft.com/office/drawing/2010/main">
                                <a:effectLst/>
                              </a14:hiddenEffects>
                            </a:ext>
                          </a:extLst>
                        </pic:spPr>
                      </pic:pic>
                      <wps:wsp>
                        <wps:cNvPr id="131" name="Text Box 9"/>
                        <wps:cNvSpPr txBox="1">
                          <a:spLocks noChangeArrowheads="1"/>
                        </wps:cNvSpPr>
                        <wps:spPr bwMode="auto">
                          <a:xfrm>
                            <a:off x="13410" y="12762"/>
                            <a:ext cx="4545" cy="165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0083" w:rsidRDefault="00FF0083" w:rsidP="00FF0083">
                              <w:pPr>
                                <w:rPr>
                                  <w:rFonts w:cs="Arial"/>
                                  <w:sz w:val="64"/>
                                </w:rPr>
                              </w:pPr>
                              <w:r>
                                <w:rPr>
                                  <w:rFonts w:cs="Arial"/>
                                  <w:sz w:val="64"/>
                                </w:rPr>
                                <w:t>5-Stage HPC</w:t>
                              </w:r>
                            </w:p>
                          </w:txbxContent>
                        </wps:txbx>
                        <wps:bodyPr rot="0" vert="horz" wrap="square" lIns="91440" tIns="45720" rIns="91440" bIns="45720" anchor="t" anchorCtr="0" upright="1">
                          <a:noAutofit/>
                        </wps:bodyPr>
                      </wps:wsp>
                      <wps:wsp>
                        <wps:cNvPr id="132" name="Line 10"/>
                        <wps:cNvCnPr/>
                        <wps:spPr bwMode="auto">
                          <a:xfrm flipH="1" flipV="1">
                            <a:off x="17100" y="7485"/>
                            <a:ext cx="1860" cy="5175"/>
                          </a:xfrm>
                          <a:prstGeom prst="line">
                            <a:avLst/>
                          </a:prstGeom>
                          <a:noFill/>
                          <a:ln w="47625">
                            <a:solidFill>
                              <a:srgbClr val="5F5F5F"/>
                            </a:solidFill>
                            <a:round/>
                            <a:headEnd/>
                            <a:tailEnd type="triangle" w="lg" len="lg"/>
                          </a:ln>
                          <a:extLst>
                            <a:ext uri="{909E8E84-426E-40dd-AFC4-6F175D3DCCD1}">
                              <a14:hiddenFill xmlns:a14="http://schemas.microsoft.com/office/drawing/2010/main">
                                <a:noFill/>
                              </a14:hiddenFill>
                            </a:ext>
                          </a:extLst>
                        </wps:spPr>
                        <wps:bodyPr/>
                      </wps:wsp>
                      <wps:wsp>
                        <wps:cNvPr id="133" name="Text Box 11"/>
                        <wps:cNvSpPr txBox="1">
                          <a:spLocks noChangeArrowheads="1"/>
                        </wps:cNvSpPr>
                        <wps:spPr bwMode="auto">
                          <a:xfrm>
                            <a:off x="18315" y="12567"/>
                            <a:ext cx="4695" cy="165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0083" w:rsidRDefault="00FF0083" w:rsidP="00FF0083">
                              <w:pPr>
                                <w:rPr>
                                  <w:rFonts w:cs="Arial"/>
                                  <w:sz w:val="64"/>
                                </w:rPr>
                              </w:pPr>
                              <w:r>
                                <w:rPr>
                                  <w:rFonts w:cs="Arial"/>
                                  <w:sz w:val="64"/>
                                </w:rPr>
                                <w:t>1-Stage HPT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58" style="position:absolute;left:0;text-align:left;margin-left:-628.15pt;margin-top:43pt;width:1114.15pt;height:634.3pt;z-index:251637760" coordorigin="828,1795" coordsize="22283,1268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">
                <v:shape id="Picture 8" o:spid="_x0000_s1059" type="#_x0000_t75" style="position:absolute;left:828;top:1795;width:22283;height:1268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es&#10;Jp/EAAAA3AAAAA8AAABkcnMvZG93bnJldi54bWxEj0FPwzAMhe9I/IfIk7ixZCChriybYAgJTmVb&#10;xdlrvKaicaombOXf4wMSN1vv+b3Pq80UenWmMXWRLSzmBhRxE13HrYX68HpbgEoZ2WEfmSz8UILN&#10;+vpqhaWLF97ReZ9bJSGcSrTgcx5KrVPjKWCax4FYtFMcA2ZZx1a7ES8SHnp9Z8yDDtixNHgcaOup&#10;+dp/Bwumfi+q51wV/rNq6/r4sjTbD2ftzWx6egSVacr/5r/rNyf494Ivz8gEev0L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CesJp/EAAAA3AAAAA8AAAAAAAAAAAAAAAAAnAIA&#10;AGRycy9kb3ducmV2LnhtbFBLBQYAAAAABAAEAPcAAACNAwAAAAA=&#10;" fillcolor="#36c" strokecolor="white">
                  <v:imagedata r:id="rId36" o:title="" croptop="9754f" cropbottom="8025f" cropleft="1490f" cropright="1142f" gain="79922f" grayscale="t"/>
                </v:shape>
                <v:shape id="Text Box 9" o:spid="_x0000_s1060" type="#_x0000_t202" style="position:absolute;left:13410;top:12762;width:4545;height:16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TvV4wgAA&#10;ANwAAAAPAAAAZHJzL2Rvd25yZXYueG1sRE9Na8JAEL0X/A/LCF5K3ajQSpqNqCAUeiimHjwO2Wk2&#10;NDsbdtck/fddodDbPN7nFLvJdmIgH1rHClbLDARx7XTLjYLL5+lpCyJEZI2dY1LwQwF25eyhwFy7&#10;kc80VLERKYRDjgpMjH0uZagNWQxL1xMn7st5izFB30jtcUzhtpPrLHuWFltODQZ7Ohqqv6ubVcD9&#10;0bz4+G4/rtXj+TrYw9jWRqnFfNq/gog0xX/xn/tNp/mbFdyfSRfI8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O9XjCAAAA3AAAAA8AAAAAAAAAAAAAAAAAlwIAAGRycy9kb3du&#10;cmV2LnhtbFBLBQYAAAAABAAEAPUAAACGAwAAAAA=&#10;" filled="f" stroked="f">
                  <v:fill opacity="32896f"/>
                  <v:textbox>
                    <w:txbxContent>
                      <w:p w:rsidR="00FF0083" w:rsidRDefault="00FF0083" w:rsidP="00FF0083">
                        <w:pPr>
                          <w:rPr>
                            <w:rFonts w:cs="Arial"/>
                            <w:sz w:val="64"/>
                          </w:rPr>
                        </w:pPr>
                        <w:r>
                          <w:rPr>
                            <w:rFonts w:cs="Arial"/>
                            <w:sz w:val="64"/>
                          </w:rPr>
                          <w:t>5-Stage HPC</w:t>
                        </w:r>
                      </w:p>
                    </w:txbxContent>
                  </v:textbox>
                </v:shape>
                <v:line id="Line 10" o:spid="_x0000_s1061" style="position:absolute;flip:x y;visibility:visible;mso-wrap-style:square" from="17100,7485" to="18960,1266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0jtxMIAAADcAAAADwAAAGRycy9kb3ducmV2LnhtbERPS4vCMBC+C/6HMII3TdVVpBpFFxa8&#10;aPEB4m1sxrbYTEoTtfvvzcKCt/n4njNfNqYUT6pdYVnBoB+BIE6tLjhTcDr+9KYgnEfWWFomBb/k&#10;YLlot+YYa/viPT0PPhMhhF2MCnLvq1hKl+Zk0PVtRRy4m60N+gDrTOoaXyHclHIYRRNpsODQkGNF&#10;3zml98PDKCiT4pTut01yXY3XX+dqu7uME1Kq22lWMxCeGv8R/7s3OswfDeHvmXCBXLw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r0jtxMIAAADcAAAADwAAAAAAAAAAAAAA&#10;AAChAgAAZHJzL2Rvd25yZXYueG1sUEsFBgAAAAAEAAQA+QAAAJADAAAAAA==&#10;" strokecolor="#5f5f5f" strokeweight="3.75pt">
                  <v:stroke endarrow="block" endarrowwidth="wide" endarrowlength="long"/>
                </v:line>
                <v:shape id="Text Box 11" o:spid="_x0000_s1062" type="#_x0000_t202" style="position:absolute;left:18315;top:12567;width:4695;height:16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0M6UwgAA&#10;ANwAAAAPAAAAZHJzL2Rvd25yZXYueG1sRE9NawIxEL0L/ocwQi+i2VZQWY3SCoWCh+LqweOwGTeL&#10;m8mSpLvbf98IBW/zeJ+z3Q+2ER35UDtW8DrPQBCXTtdcKbicP2drECEia2wck4JfCrDfjUdbzLXr&#10;+URdESuRQjjkqMDE2OZShtKQxTB3LXHibs5bjAn6SmqPfQq3jXzLsqW0WHNqMNjSwVB5L36sAm4P&#10;ZuXj0X5fi+np2tmPvi6NUi+T4X0DItIQn+J/95dO8xcLeDyTLpC7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XQzpTCAAAA3AAAAA8AAAAAAAAAAAAAAAAAlwIAAGRycy9kb3du&#10;cmV2LnhtbFBLBQYAAAAABAAEAPUAAACGAwAAAAA=&#10;" filled="f" stroked="f">
                  <v:fill opacity="32896f"/>
                  <v:textbox>
                    <w:txbxContent>
                      <w:p w:rsidR="00FF0083" w:rsidRDefault="00FF0083" w:rsidP="00FF0083">
                        <w:pPr>
                          <w:rPr>
                            <w:rFonts w:cs="Arial"/>
                            <w:sz w:val="64"/>
                          </w:rPr>
                        </w:pPr>
                        <w:r>
                          <w:rPr>
                            <w:rFonts w:cs="Arial"/>
                            <w:sz w:val="64"/>
                          </w:rPr>
                          <w:t>1-Stage HPT</w:t>
                        </w:r>
                      </w:p>
                    </w:txbxContent>
                  </v:textbox>
                </v:shape>
              </v:group>
            </w:pict>
          </mc:Fallback>
        </mc:AlternateContent>
      </w:r>
    </w:p>
    <w:p w:rsidR="00FF0083" w:rsidRDefault="00FF0083" w:rsidP="00021AD7">
      <w:pPr>
        <w:spacing w:after="13680"/>
        <w:jc w:val="both"/>
        <w:rPr>
          <w:rFonts w:cs="Arial"/>
          <w:sz w:val="22"/>
          <w:szCs w:val="22"/>
        </w:rPr>
      </w:pPr>
    </w:p>
    <w:p w:rsidR="00FF0083" w:rsidRDefault="00FF0083" w:rsidP="00021AD7">
      <w:pPr>
        <w:pBdr>
          <w:bottom w:val="single" w:sz="4" w:space="1" w:color="auto"/>
        </w:pBdr>
        <w:spacing w:after="120"/>
        <w:jc w:val="both"/>
        <w:rPr>
          <w:rFonts w:cs="Arial"/>
          <w:b/>
          <w:bCs/>
          <w:sz w:val="22"/>
          <w:szCs w:val="22"/>
        </w:rPr>
        <w:sectPr w:rsidR="00FF0083" w:rsidSect="009E0AB8">
          <w:pgSz w:w="23814" w:h="16840" w:orient="landscape" w:code="9"/>
          <w:pgMar w:top="907" w:right="851" w:bottom="907" w:left="13325" w:header="737" w:footer="476" w:gutter="0"/>
          <w:cols w:space="720"/>
          <w:docGrid w:linePitch="326"/>
          <w:printerSettings r:id="rId37"/>
        </w:sectPr>
      </w:pPr>
    </w:p>
    <w:p w:rsidR="00FF0083" w:rsidRDefault="00BF4E13" w:rsidP="00FF0083">
      <w:pPr>
        <w:pBdr>
          <w:bottom w:val="single" w:sz="4" w:space="1" w:color="auto"/>
        </w:pBdr>
        <w:spacing w:after="120"/>
        <w:jc w:val="both"/>
        <w:rPr>
          <w:rFonts w:cs="Arial"/>
          <w:b/>
          <w:bCs/>
          <w:sz w:val="22"/>
          <w:szCs w:val="22"/>
        </w:rPr>
      </w:pPr>
      <w:r>
        <w:rPr>
          <w:rFonts w:cs="Arial"/>
          <w:b/>
          <w:bCs/>
          <w:sz w:val="22"/>
          <w:szCs w:val="22"/>
        </w:rPr>
        <w:lastRenderedPageBreak/>
        <w:t>Modélisation d</w:t>
      </w:r>
      <w:r w:rsidR="00353843">
        <w:rPr>
          <w:rFonts w:cs="Arial"/>
          <w:b/>
          <w:bCs/>
          <w:sz w:val="22"/>
          <w:szCs w:val="22"/>
        </w:rPr>
        <w:t>’un</w:t>
      </w:r>
      <w:r>
        <w:rPr>
          <w:rFonts w:cs="Arial"/>
          <w:b/>
          <w:bCs/>
          <w:sz w:val="22"/>
          <w:szCs w:val="22"/>
        </w:rPr>
        <w:t xml:space="preserve"> adaptateur de vitesse</w:t>
      </w:r>
      <w:r w:rsidR="00C43F45">
        <w:rPr>
          <w:rFonts w:cs="Arial"/>
          <w:b/>
          <w:bCs/>
          <w:sz w:val="22"/>
          <w:szCs w:val="22"/>
        </w:rPr>
        <w:t xml:space="preserve"> en sortie de chaque moteur de</w:t>
      </w:r>
      <w:r w:rsidR="00C43F45" w:rsidRPr="00C43F45">
        <w:rPr>
          <w:rFonts w:cs="Arial"/>
          <w:b/>
          <w:sz w:val="22"/>
          <w:szCs w:val="22"/>
        </w:rPr>
        <w:t xml:space="preserve"> </w:t>
      </w:r>
      <w:r w:rsidR="00C43F45">
        <w:rPr>
          <w:rFonts w:cs="Arial"/>
          <w:b/>
          <w:sz w:val="22"/>
          <w:szCs w:val="22"/>
        </w:rPr>
        <w:t>l’aéronef A400M</w:t>
      </w:r>
    </w:p>
    <w:p w:rsidR="00FF0083" w:rsidRDefault="00BA33DA" w:rsidP="00457CFB">
      <w:pPr>
        <w:spacing w:after="13680"/>
        <w:jc w:val="both"/>
        <w:rPr>
          <w:rFonts w:cs="Arial"/>
          <w:b/>
          <w:bCs/>
          <w:sz w:val="22"/>
          <w:szCs w:val="22"/>
        </w:rPr>
      </w:pPr>
      <w:r>
        <w:rPr>
          <w:rFonts w:cs="Arial"/>
          <w:b/>
          <w:bCs/>
          <w:noProof/>
          <w:sz w:val="22"/>
          <w:szCs w:val="22"/>
        </w:rPr>
        <mc:AlternateContent>
          <mc:Choice Requires="wpg">
            <w:drawing>
              <wp:anchor distT="0" distB="0" distL="114300" distR="114300" simplePos="0" relativeHeight="251677696" behindDoc="1" locked="0" layoutInCell="1" allowOverlap="1">
                <wp:simplePos x="0" y="0"/>
                <wp:positionH relativeFrom="column">
                  <wp:posOffset>85725</wp:posOffset>
                </wp:positionH>
                <wp:positionV relativeFrom="paragraph">
                  <wp:posOffset>1387475</wp:posOffset>
                </wp:positionV>
                <wp:extent cx="1363980" cy="439420"/>
                <wp:effectExtent l="0" t="3175" r="0" b="1905"/>
                <wp:wrapNone/>
                <wp:docPr id="12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3980" cy="439420"/>
                          <a:chOff x="986" y="3495"/>
                          <a:chExt cx="2148" cy="692"/>
                        </a:xfrm>
                      </wpg:grpSpPr>
                      <wps:wsp>
                        <wps:cNvPr id="127" name="Text Box 95"/>
                        <wps:cNvSpPr txBox="1">
                          <a:spLocks noChangeArrowheads="1"/>
                        </wps:cNvSpPr>
                        <wps:spPr bwMode="auto">
                          <a:xfrm>
                            <a:off x="986" y="3495"/>
                            <a:ext cx="1783" cy="692"/>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pStyle w:val="Corpsdetexte"/>
                                <w:jc w:val="left"/>
                              </w:pPr>
                              <w:r>
                                <w:t>Mouvement de rotation de sortie</w:t>
                              </w:r>
                            </w:p>
                          </w:txbxContent>
                        </wps:txbx>
                        <wps:bodyPr rot="0" vert="horz" wrap="square" lIns="91440" tIns="45720" rIns="91440" bIns="45720" anchor="t" anchorCtr="0" upright="1">
                          <a:noAutofit/>
                        </wps:bodyPr>
                      </wps:wsp>
                      <wps:wsp>
                        <wps:cNvPr id="128" name="Text Box 96"/>
                        <wps:cNvSpPr txBox="1">
                          <a:spLocks noChangeArrowheads="1"/>
                        </wps:cNvSpPr>
                        <wps:spPr bwMode="auto">
                          <a:xfrm>
                            <a:off x="2428" y="3637"/>
                            <a:ext cx="706" cy="408"/>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pStyle w:val="Corpsdetexte"/>
                              </w:pPr>
                              <w:r>
                                <w:sym w:font="Wingdings" w:char="F0E7"/>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6" o:spid="_x0000_s1063" style="position:absolute;left:0;text-align:left;margin-left:6.75pt;margin-top:109.25pt;width:107.4pt;height:34.6pt;z-index:-251638784" coordorigin="986,3495" coordsize="2148,6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">
                <v:shape id="Text Box 95" o:spid="_x0000_s1064" type="#_x0000_t202" style="position:absolute;left:986;top:3495;width:1783;height:69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Ml5KwgAA&#10;ANwAAAAPAAAAZHJzL2Rvd25yZXYueG1sRE9Na8JAEL0L/odlhF5EN3qokrpKFQoFD8XoIcchO82G&#10;ZmfD7jZJ/31XELzN433O7jDaVvTkQ+NYwWqZgSCunG64VnC7fiy2IEJE1tg6JgV/FOCwn052mGs3&#10;8IX6ItYihXDIUYGJsculDJUhi2HpOuLEfTtvMSboa6k9DinctnKdZa/SYsOpwWBHJ0PVT/FrFXB3&#10;Mhsfz/arLOaXsrfHoamMUi+z8f0NRKQxPsUP96dO89cbuD+TLpD7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8yXkrCAAAA3AAAAA8AAAAAAAAAAAAAAAAAlwIAAGRycy9kb3du&#10;cmV2LnhtbFBLBQYAAAAABAAEAPUAAACGAwAAAAA=&#10;" filled="f" stroked="f">
                  <v:fill opacity="32896f"/>
                  <v:textbox>
                    <w:txbxContent>
                      <w:p w:rsidR="00457CFB" w:rsidRDefault="00457CFB" w:rsidP="00457CFB">
                        <w:pPr>
                          <w:pStyle w:val="Corpsdetexte"/>
                          <w:jc w:val="left"/>
                        </w:pPr>
                        <w:r>
                          <w:t>Mouvement de rotation de sortie</w:t>
                        </w:r>
                      </w:p>
                    </w:txbxContent>
                  </v:textbox>
                </v:shape>
                <v:shape id="Text Box 96" o:spid="_x0000_s1065" type="#_x0000_t202" style="position:absolute;left:2428;top:3637;width:706;height:40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co4xQAA&#10;ANwAAAAPAAAAZHJzL2Rvd25yZXYueG1sRI9Ba8MwDIXvhf0Ho8EupXXWQ1fSuqUrDAY7lGY79Chi&#10;NQ6N5WB7Sfbvp8NgN4n39N6n3WHynRoopjawgedlAYq4DrblxsDX59tiAyplZItdYDLwQwkO+4fZ&#10;DksbRr7QUOVGSQinEg24nPtS61Q78piWoScW7RaixyxrbLSNOEq47/SqKNbaY8vS4LCnk6P6Xn17&#10;A9yf3EvMH/58reaX6+Bfx7Z2xjw9TsctqExT/jf/Xb9bwV8JrTwjE+j9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6tyjjFAAAA3AAAAA8AAAAAAAAAAAAAAAAAlwIAAGRycy9k&#10;b3ducmV2LnhtbFBLBQYAAAAABAAEAPUAAACJAwAAAAA=&#10;" filled="f" stroked="f">
                  <v:fill opacity="32896f"/>
                  <v:textbox>
                    <w:txbxContent>
                      <w:p w:rsidR="00457CFB" w:rsidRDefault="00457CFB" w:rsidP="00457CFB">
                        <w:pPr>
                          <w:pStyle w:val="Corpsdetexte"/>
                        </w:pPr>
                        <w:r>
                          <w:sym w:font="Wingdings" w:char="F0E7"/>
                        </w:r>
                      </w:p>
                    </w:txbxContent>
                  </v:textbox>
                </v:shape>
              </v:group>
            </w:pict>
          </mc:Fallback>
        </mc:AlternateContent>
      </w:r>
      <w:r>
        <w:rPr>
          <w:rFonts w:cs="Arial"/>
          <w:b/>
          <w:bCs/>
          <w:noProof/>
          <w:sz w:val="22"/>
          <w:szCs w:val="22"/>
        </w:rPr>
        <mc:AlternateContent>
          <mc:Choice Requires="wpg">
            <w:drawing>
              <wp:anchor distT="0" distB="0" distL="114300" distR="114300" simplePos="0" relativeHeight="251678720" behindDoc="1" locked="0" layoutInCell="1" allowOverlap="1">
                <wp:simplePos x="0" y="0"/>
                <wp:positionH relativeFrom="column">
                  <wp:posOffset>486410</wp:posOffset>
                </wp:positionH>
                <wp:positionV relativeFrom="paragraph">
                  <wp:posOffset>231775</wp:posOffset>
                </wp:positionV>
                <wp:extent cx="2371725" cy="840105"/>
                <wp:effectExtent l="3810" t="3175" r="0" b="20320"/>
                <wp:wrapNone/>
                <wp:docPr id="123"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840105"/>
                          <a:chOff x="1617" y="1675"/>
                          <a:chExt cx="3735" cy="1323"/>
                        </a:xfrm>
                      </wpg:grpSpPr>
                      <wps:wsp>
                        <wps:cNvPr id="124" name="Line 86"/>
                        <wps:cNvCnPr/>
                        <wps:spPr bwMode="auto">
                          <a:xfrm>
                            <a:off x="1775" y="2011"/>
                            <a:ext cx="1275" cy="987"/>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25" name="Text Box 87"/>
                        <wps:cNvSpPr txBox="1">
                          <a:spLocks noChangeArrowheads="1"/>
                        </wps:cNvSpPr>
                        <wps:spPr bwMode="auto">
                          <a:xfrm>
                            <a:off x="1617" y="1675"/>
                            <a:ext cx="3735" cy="72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pStyle w:val="Corpsdetexte"/>
                                <w:rPr>
                                  <w:u w:val="single"/>
                                </w:rPr>
                              </w:pPr>
                              <w:r>
                                <w:rPr>
                                  <w:u w:val="single"/>
                                </w:rPr>
                                <w:t>Platine de fixation du moyeu de l’hélice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5" o:spid="_x0000_s1066" style="position:absolute;left:0;text-align:left;margin-left:38.3pt;margin-top:18.25pt;width:186.75pt;height:66.15pt;z-index:-251637760" coordorigin="1617,1675" coordsize="3735,132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">
                <v:line id="Line 86" o:spid="_x0000_s1067" style="position:absolute;visibility:visible;mso-wrap-style:square" from="1775,2011" to="3050,29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jW1IcQAAADcAAAADwAAAGRycy9kb3ducmV2LnhtbERPS2sCMRC+C/0PYQpepJtVRNqtUYqw&#10;0IMUfBza27CZbrZuJtskdbf/3giCt/n4nrNcD7YVZ/KhcaxgmuUgiCunG64VHA/l0zOIEJE1to5J&#10;wT8FWK8eRksstOt5R+d9rEUK4VCgAhNjV0gZKkMWQ+Y64sR9O28xJuhrqT32Kdy2cpbnC2mx4dRg&#10;sKONoeq0/7MKvI+hOZUvX/3n78+i/Ci3w8RUSo0fh7dXEJGGeBff3O86zZ/N4fpMukCuL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SNbUhxAAAANwAAAAPAAAAAAAAAAAA&#10;AAAAAKECAABkcnMvZG93bnJldi54bWxQSwUGAAAAAAQABAD5AAAAkgMAAAAA&#10;">
                  <v:stroke endarrow="classic" endarrowwidth="narrow"/>
                </v:line>
                <v:shape id="Text Box 87" o:spid="_x0000_s1068" type="#_x0000_t202" style="position:absolute;left:1617;top:1675;width:3735;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rGWmwgAA&#10;ANwAAAAPAAAAZHJzL2Rvd25yZXYueG1sRE9NawIxEL0L/Q9hCl5EsxWsZTWKCkKhB3HtweOwGTeL&#10;m8mSpLvbf98IQm/zeJ+z3g62ER35UDtW8DbLQBCXTtdcKfi+HKcfIEJE1tg4JgW/FGC7eRmtMdeu&#10;5zN1RaxECuGQowITY5tLGUpDFsPMtcSJuzlvMSboK6k99incNnKeZe/SYs2pwWBLB0PlvfixCrg9&#10;mKWPX/Z0LSbna2f3fV0apcavw24FItIQ/8VP96dO8+cLeDyTLpCb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CsZabCAAAA3AAAAA8AAAAAAAAAAAAAAAAAlwIAAGRycy9kb3du&#10;cmV2LnhtbFBLBQYAAAAABAAEAPUAAACGAwAAAAA=&#10;" filled="f" stroked="f">
                  <v:fill opacity="32896f"/>
                  <v:textbox>
                    <w:txbxContent>
                      <w:p w:rsidR="00457CFB" w:rsidRDefault="00457CFB" w:rsidP="00457CFB">
                        <w:pPr>
                          <w:pStyle w:val="Corpsdetexte"/>
                          <w:rPr>
                            <w:u w:val="single"/>
                          </w:rPr>
                        </w:pPr>
                        <w:r>
                          <w:rPr>
                            <w:u w:val="single"/>
                          </w:rPr>
                          <w:t>Platine de fixation du moyeu de l’hélice</w:t>
                        </w:r>
                      </w:p>
                    </w:txbxContent>
                  </v:textbox>
                </v:shape>
              </v:group>
            </w:pict>
          </mc:Fallback>
        </mc:AlternateContent>
      </w:r>
      <w:r>
        <w:rPr>
          <w:rFonts w:cs="Arial"/>
          <w:b/>
          <w:bCs/>
          <w:noProof/>
          <w:sz w:val="22"/>
          <w:szCs w:val="22"/>
        </w:rPr>
        <mc:AlternateContent>
          <mc:Choice Requires="wps">
            <w:drawing>
              <wp:anchor distT="0" distB="0" distL="114300" distR="114300" simplePos="0" relativeHeight="251676672" behindDoc="1" locked="0" layoutInCell="1" allowOverlap="1">
                <wp:simplePos x="0" y="0"/>
                <wp:positionH relativeFrom="column">
                  <wp:posOffset>4473575</wp:posOffset>
                </wp:positionH>
                <wp:positionV relativeFrom="paragraph">
                  <wp:posOffset>1462405</wp:posOffset>
                </wp:positionV>
                <wp:extent cx="448310" cy="259080"/>
                <wp:effectExtent l="3175" t="1905" r="5715" b="5715"/>
                <wp:wrapNone/>
                <wp:docPr id="122"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 cy="25908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pStyle w:val="Corpsdetexte"/>
                            </w:pPr>
                            <w:r>
                              <w:sym w:font="Wingdings" w:char="F0E7"/>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 o:spid="_x0000_s1069" type="#_x0000_t202" style="position:absolute;left:0;text-align:left;margin-left:352.25pt;margin-top:115.15pt;width:35.3pt;height:20.4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" filled="f" stroked="f">
                <v:fill opacity="32896f"/>
                <v:textbox>
                  <w:txbxContent>
                    <w:p w:rsidR="00457CFB" w:rsidRDefault="00457CFB" w:rsidP="00457CFB">
                      <w:pPr>
                        <w:pStyle w:val="Corpsdetexte"/>
                      </w:pPr>
                      <w:r>
                        <w:sym w:font="Wingdings" w:char="F0E7"/>
                      </w:r>
                    </w:p>
                  </w:txbxContent>
                </v:textbox>
              </v:shape>
            </w:pict>
          </mc:Fallback>
        </mc:AlternateContent>
      </w:r>
      <w:r>
        <w:rPr>
          <w:rFonts w:cs="Arial"/>
          <w:b/>
          <w:bCs/>
          <w:noProof/>
          <w:sz w:val="22"/>
          <w:szCs w:val="22"/>
        </w:rPr>
        <mc:AlternateContent>
          <mc:Choice Requires="wps">
            <w:drawing>
              <wp:anchor distT="0" distB="0" distL="114300" distR="114300" simplePos="0" relativeHeight="251675648" behindDoc="1" locked="0" layoutInCell="1" allowOverlap="1">
                <wp:simplePos x="0" y="0"/>
                <wp:positionH relativeFrom="column">
                  <wp:posOffset>4595495</wp:posOffset>
                </wp:positionH>
                <wp:positionV relativeFrom="paragraph">
                  <wp:posOffset>1369695</wp:posOffset>
                </wp:positionV>
                <wp:extent cx="1577975" cy="444500"/>
                <wp:effectExtent l="0" t="0" r="0" b="1905"/>
                <wp:wrapNone/>
                <wp:docPr id="121"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7975" cy="44450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pStyle w:val="Corpsdetexte"/>
                              <w:ind w:left="142"/>
                            </w:pPr>
                            <w:r>
                              <w:t>Mouvement de rotation d’entrée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70" type="#_x0000_t202" style="position:absolute;left:0;text-align:left;margin-left:361.85pt;margin-top:107.85pt;width:124.25pt;height:3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" filled="f" stroked="f">
                <v:fill opacity="32896f"/>
                <v:textbox>
                  <w:txbxContent>
                    <w:p w:rsidR="00457CFB" w:rsidRDefault="00457CFB" w:rsidP="00457CFB">
                      <w:pPr>
                        <w:pStyle w:val="Corpsdetexte"/>
                        <w:ind w:left="142"/>
                      </w:pPr>
                      <w:r>
                        <w:t>Mouvement de rotation d’entrée</w:t>
                      </w:r>
                    </w:p>
                  </w:txbxContent>
                </v:textbox>
              </v:shape>
            </w:pict>
          </mc:Fallback>
        </mc:AlternateContent>
      </w:r>
      <w:r>
        <w:rPr>
          <w:rFonts w:cs="Arial"/>
          <w:b/>
          <w:bCs/>
          <w:noProof/>
          <w:sz w:val="22"/>
          <w:szCs w:val="22"/>
        </w:rPr>
        <mc:AlternateContent>
          <mc:Choice Requires="wps">
            <w:drawing>
              <wp:anchor distT="0" distB="0" distL="114300" distR="114300" simplePos="0" relativeHeight="251674624" behindDoc="1" locked="0" layoutInCell="1" allowOverlap="1">
                <wp:simplePos x="0" y="0"/>
                <wp:positionH relativeFrom="column">
                  <wp:posOffset>3336290</wp:posOffset>
                </wp:positionH>
                <wp:positionV relativeFrom="paragraph">
                  <wp:posOffset>1790700</wp:posOffset>
                </wp:positionV>
                <wp:extent cx="702945" cy="440055"/>
                <wp:effectExtent l="0" t="114300" r="0" b="131445"/>
                <wp:wrapNone/>
                <wp:docPr id="120"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1920875">
                          <a:off x="0" y="0"/>
                          <a:ext cx="702945" cy="440055"/>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 o:spid="_x0000_s1026" style="position:absolute;rotation:-10572186fd;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2.7pt,141pt" to="318.05pt,175.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">
                <v:stroke endarrow="classic" endarrowwidth="narrow"/>
              </v:line>
            </w:pict>
          </mc:Fallback>
        </mc:AlternateContent>
      </w:r>
      <w:r>
        <w:rPr>
          <w:rFonts w:cs="Arial"/>
          <w:b/>
          <w:bCs/>
          <w:noProof/>
          <w:sz w:val="22"/>
          <w:szCs w:val="22"/>
        </w:rPr>
        <mc:AlternateContent>
          <mc:Choice Requires="wps">
            <w:drawing>
              <wp:anchor distT="0" distB="0" distL="114300" distR="114300" simplePos="0" relativeHeight="251673600" behindDoc="1" locked="0" layoutInCell="1" allowOverlap="1">
                <wp:simplePos x="0" y="0"/>
                <wp:positionH relativeFrom="column">
                  <wp:posOffset>3858895</wp:posOffset>
                </wp:positionH>
                <wp:positionV relativeFrom="paragraph">
                  <wp:posOffset>2122170</wp:posOffset>
                </wp:positionV>
                <wp:extent cx="2723515" cy="791845"/>
                <wp:effectExtent l="0" t="1270" r="0" b="0"/>
                <wp:wrapNone/>
                <wp:docPr id="11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3515" cy="79184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pStyle w:val="Corpsdetexte"/>
                            </w:pPr>
                            <w:r>
                              <w:rPr>
                                <w:u w:val="single"/>
                              </w:rPr>
                              <w:t>Arbre entrainé par la turbine basse pression du turbopropulseur à la fréquence de rotation N</w:t>
                            </w:r>
                            <w:r>
                              <w:rPr>
                                <w:u w:val="single"/>
                                <w:vertAlign w:val="subscript"/>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071" type="#_x0000_t202" style="position:absolute;left:0;text-align:left;margin-left:303.85pt;margin-top:167.1pt;width:214.45pt;height:62.3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" filled="f" stroked="f">
                <v:fill opacity="32896f"/>
                <v:textbox>
                  <w:txbxContent>
                    <w:p w:rsidR="00457CFB" w:rsidRDefault="00457CFB" w:rsidP="00457CFB">
                      <w:pPr>
                        <w:pStyle w:val="Corpsdetexte"/>
                      </w:pPr>
                      <w:r>
                        <w:rPr>
                          <w:u w:val="single"/>
                        </w:rPr>
                        <w:t>Arbre entrainé par la turbine basse pression du turbopropulseur à la fréquence de rotation N</w:t>
                      </w:r>
                      <w:r>
                        <w:rPr>
                          <w:u w:val="single"/>
                          <w:vertAlign w:val="subscript"/>
                        </w:rPr>
                        <w:t>2</w:t>
                      </w:r>
                    </w:p>
                  </w:txbxContent>
                </v:textbox>
              </v:shape>
            </w:pict>
          </mc:Fallback>
        </mc:AlternateContent>
      </w:r>
      <w:r>
        <w:rPr>
          <w:rFonts w:cs="Arial"/>
          <w:b/>
          <w:bCs/>
          <w:noProof/>
          <w:sz w:val="22"/>
          <w:szCs w:val="22"/>
        </w:rPr>
        <mc:AlternateContent>
          <mc:Choice Requires="wps">
            <w:drawing>
              <wp:anchor distT="0" distB="0" distL="114300" distR="114300" simplePos="0" relativeHeight="251672576" behindDoc="1" locked="0" layoutInCell="1" allowOverlap="1">
                <wp:simplePos x="0" y="0"/>
                <wp:positionH relativeFrom="column">
                  <wp:posOffset>5318125</wp:posOffset>
                </wp:positionH>
                <wp:positionV relativeFrom="paragraph">
                  <wp:posOffset>4370070</wp:posOffset>
                </wp:positionV>
                <wp:extent cx="616585" cy="307975"/>
                <wp:effectExtent l="0" t="1270" r="0" b="0"/>
                <wp:wrapNone/>
                <wp:docPr id="118"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585" cy="30797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rPr>
                                <w:rFonts w:cs="Arial"/>
                                <w:u w:val="single"/>
                              </w:rPr>
                            </w:pPr>
                            <w:r>
                              <w:rPr>
                                <w:rFonts w:cs="Arial"/>
                                <w:u w:val="single"/>
                              </w:rPr>
                              <w:t> </w:t>
                            </w:r>
                            <w:r>
                              <w:rPr>
                                <w:rFonts w:cs="Arial"/>
                                <w:u w:val="single"/>
                              </w:rPr>
                              <w:sym w:font="Symbol" w:char="F068"/>
                            </w:r>
                            <w:r>
                              <w:rPr>
                                <w:rFonts w:cs="Arial"/>
                                <w:u w:val="single"/>
                                <w:vertAlign w:val="subscript"/>
                              </w:rPr>
                              <w:t>i1-e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 o:spid="_x0000_s1072" type="#_x0000_t202" style="position:absolute;left:0;text-align:left;margin-left:418.75pt;margin-top:344.1pt;width:48.55pt;height:24.2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" filled="f" stroked="f">
                <v:fill opacity="32896f"/>
                <v:textbox>
                  <w:txbxContent>
                    <w:p w:rsidR="00457CFB" w:rsidRDefault="00457CFB" w:rsidP="00457CFB">
                      <w:pPr>
                        <w:rPr>
                          <w:rFonts w:cs="Arial"/>
                          <w:u w:val="single"/>
                        </w:rPr>
                      </w:pPr>
                      <w:r>
                        <w:rPr>
                          <w:rFonts w:cs="Arial"/>
                          <w:u w:val="single"/>
                        </w:rPr>
                        <w:t> </w:t>
                      </w:r>
                      <w:r>
                        <w:rPr>
                          <w:rFonts w:cs="Arial"/>
                          <w:u w:val="single"/>
                        </w:rPr>
                        <w:sym w:font="Symbol" w:char="F068"/>
                      </w:r>
                      <w:r>
                        <w:rPr>
                          <w:rFonts w:cs="Arial"/>
                          <w:u w:val="single"/>
                          <w:vertAlign w:val="subscript"/>
                        </w:rPr>
                        <w:t>i1-e</w:t>
                      </w:r>
                    </w:p>
                  </w:txbxContent>
                </v:textbox>
              </v:shape>
            </w:pict>
          </mc:Fallback>
        </mc:AlternateContent>
      </w:r>
      <w:r>
        <w:rPr>
          <w:rFonts w:cs="Arial"/>
          <w:b/>
          <w:bCs/>
          <w:noProof/>
          <w:sz w:val="22"/>
          <w:szCs w:val="22"/>
        </w:rPr>
        <mc:AlternateContent>
          <mc:Choice Requires="wps">
            <w:drawing>
              <wp:anchor distT="0" distB="0" distL="114300" distR="114300" simplePos="0" relativeHeight="251671552" behindDoc="1" locked="0" layoutInCell="1" allowOverlap="1">
                <wp:simplePos x="0" y="0"/>
                <wp:positionH relativeFrom="column">
                  <wp:posOffset>4766945</wp:posOffset>
                </wp:positionH>
                <wp:positionV relativeFrom="paragraph">
                  <wp:posOffset>4592320</wp:posOffset>
                </wp:positionV>
                <wp:extent cx="645795" cy="479425"/>
                <wp:effectExtent l="17145" t="7620" r="22860" b="33655"/>
                <wp:wrapNone/>
                <wp:docPr id="117" name="Lin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45795" cy="479425"/>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2" o:spid="_x0000_s1026" style="position:absolute;flip:x;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35pt,361.6pt" to="426.2pt,399.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">
                <v:stroke endarrow="classic" endarrowwidth="narrow"/>
              </v:line>
            </w:pict>
          </mc:Fallback>
        </mc:AlternateContent>
      </w:r>
      <w:r>
        <w:rPr>
          <w:rFonts w:cs="Arial"/>
          <w:b/>
          <w:bCs/>
          <w:noProof/>
          <w:sz w:val="22"/>
          <w:szCs w:val="22"/>
        </w:rPr>
        <mc:AlternateContent>
          <mc:Choice Requires="wps">
            <w:drawing>
              <wp:anchor distT="0" distB="0" distL="114300" distR="114300" simplePos="0" relativeHeight="251670528" behindDoc="1" locked="0" layoutInCell="1" allowOverlap="1">
                <wp:simplePos x="0" y="0"/>
                <wp:positionH relativeFrom="column">
                  <wp:posOffset>3949065</wp:posOffset>
                </wp:positionH>
                <wp:positionV relativeFrom="paragraph">
                  <wp:posOffset>2801620</wp:posOffset>
                </wp:positionV>
                <wp:extent cx="592455" cy="307975"/>
                <wp:effectExtent l="0" t="0" r="5080" b="1905"/>
                <wp:wrapNone/>
                <wp:docPr id="116"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 cy="30797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rPr>
                                <w:rFonts w:cs="Arial"/>
                                <w:u w:val="single"/>
                              </w:rPr>
                            </w:pPr>
                            <w:r>
                              <w:rPr>
                                <w:rFonts w:cs="Arial"/>
                                <w:u w:val="single"/>
                              </w:rPr>
                              <w:t> </w:t>
                            </w:r>
                            <w:r>
                              <w:rPr>
                                <w:rFonts w:cs="Arial"/>
                                <w:u w:val="single"/>
                              </w:rPr>
                              <w:sym w:font="Symbol" w:char="F068"/>
                            </w:r>
                            <w:r>
                              <w:rPr>
                                <w:rFonts w:cs="Arial"/>
                                <w:u w:val="single"/>
                                <w:vertAlign w:val="subscript"/>
                              </w:rPr>
                              <w:t>i2-S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 o:spid="_x0000_s1073" type="#_x0000_t202" style="position:absolute;left:0;text-align:left;margin-left:310.95pt;margin-top:220.6pt;width:46.65pt;height:24.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" filled="f" stroked="f">
                <v:fill opacity="32896f"/>
                <v:textbox>
                  <w:txbxContent>
                    <w:p w:rsidR="00457CFB" w:rsidRDefault="00457CFB" w:rsidP="00457CFB">
                      <w:pPr>
                        <w:rPr>
                          <w:rFonts w:cs="Arial"/>
                          <w:u w:val="single"/>
                        </w:rPr>
                      </w:pPr>
                      <w:r>
                        <w:rPr>
                          <w:rFonts w:cs="Arial"/>
                          <w:u w:val="single"/>
                        </w:rPr>
                        <w:t> </w:t>
                      </w:r>
                      <w:r>
                        <w:rPr>
                          <w:rFonts w:cs="Arial"/>
                          <w:u w:val="single"/>
                        </w:rPr>
                        <w:sym w:font="Symbol" w:char="F068"/>
                      </w:r>
                      <w:r>
                        <w:rPr>
                          <w:rFonts w:cs="Arial"/>
                          <w:u w:val="single"/>
                          <w:vertAlign w:val="subscript"/>
                        </w:rPr>
                        <w:t>i2-S</w:t>
                      </w:r>
                    </w:p>
                  </w:txbxContent>
                </v:textbox>
              </v:shape>
            </w:pict>
          </mc:Fallback>
        </mc:AlternateContent>
      </w:r>
      <w:r>
        <w:rPr>
          <w:rFonts w:cs="Arial"/>
          <w:b/>
          <w:bCs/>
          <w:noProof/>
          <w:sz w:val="22"/>
          <w:szCs w:val="22"/>
        </w:rPr>
        <mc:AlternateContent>
          <mc:Choice Requires="wps">
            <w:drawing>
              <wp:anchor distT="0" distB="0" distL="114300" distR="114300" simplePos="0" relativeHeight="251669504" behindDoc="1" locked="0" layoutInCell="1" allowOverlap="1">
                <wp:simplePos x="0" y="0"/>
                <wp:positionH relativeFrom="column">
                  <wp:posOffset>3858260</wp:posOffset>
                </wp:positionH>
                <wp:positionV relativeFrom="paragraph">
                  <wp:posOffset>3021965</wp:posOffset>
                </wp:positionV>
                <wp:extent cx="180975" cy="1251585"/>
                <wp:effectExtent l="10160" t="12065" r="24765" b="19050"/>
                <wp:wrapNone/>
                <wp:docPr id="115" name="Lin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1251585"/>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9" o:spid="_x0000_s1026" style="position:absolute;flip:x;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8pt,237.95pt" to="318.05pt,33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">
                <v:stroke endarrow="classic" endarrowwidth="narrow"/>
              </v:line>
            </w:pict>
          </mc:Fallback>
        </mc:AlternateContent>
      </w:r>
      <w:r>
        <w:rPr>
          <w:rFonts w:cs="Arial"/>
          <w:b/>
          <w:bCs/>
          <w:noProof/>
          <w:sz w:val="22"/>
          <w:szCs w:val="22"/>
        </w:rPr>
        <mc:AlternateContent>
          <mc:Choice Requires="wps">
            <w:drawing>
              <wp:anchor distT="0" distB="0" distL="114300" distR="114300" simplePos="0" relativeHeight="251668480" behindDoc="1" locked="0" layoutInCell="1" allowOverlap="1">
                <wp:simplePos x="0" y="0"/>
                <wp:positionH relativeFrom="column">
                  <wp:posOffset>2378710</wp:posOffset>
                </wp:positionH>
                <wp:positionV relativeFrom="paragraph">
                  <wp:posOffset>7155180</wp:posOffset>
                </wp:positionV>
                <wp:extent cx="1310640" cy="478790"/>
                <wp:effectExtent l="3810" t="5080" r="6350" b="0"/>
                <wp:wrapNone/>
                <wp:docPr id="114"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0640" cy="47879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rPr>
                                <w:rFonts w:cs="Arial"/>
                                <w:u w:val="single"/>
                              </w:rPr>
                            </w:pPr>
                            <w:r>
                              <w:rPr>
                                <w:rFonts w:cs="Arial"/>
                                <w:u w:val="single"/>
                              </w:rPr>
                              <w:t>Bâti repère 0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 o:spid="_x0000_s1074" type="#_x0000_t202" style="position:absolute;left:0;text-align:left;margin-left:187.3pt;margin-top:563.4pt;width:103.2pt;height:37.7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" filled="f" stroked="f">
                <v:fill opacity="32896f"/>
                <v:textbox>
                  <w:txbxContent>
                    <w:p w:rsidR="00457CFB" w:rsidRDefault="00457CFB" w:rsidP="00457CFB">
                      <w:pPr>
                        <w:rPr>
                          <w:rFonts w:cs="Arial"/>
                          <w:u w:val="single"/>
                        </w:rPr>
                      </w:pPr>
                      <w:r>
                        <w:rPr>
                          <w:rFonts w:cs="Arial"/>
                          <w:u w:val="single"/>
                        </w:rPr>
                        <w:t>Bâti repère 0 </w:t>
                      </w:r>
                    </w:p>
                  </w:txbxContent>
                </v:textbox>
              </v:shape>
            </w:pict>
          </mc:Fallback>
        </mc:AlternateContent>
      </w:r>
      <w:r>
        <w:rPr>
          <w:rFonts w:cs="Arial"/>
          <w:b/>
          <w:bCs/>
          <w:noProof/>
          <w:sz w:val="22"/>
          <w:szCs w:val="22"/>
        </w:rPr>
        <mc:AlternateContent>
          <mc:Choice Requires="wps">
            <w:drawing>
              <wp:anchor distT="0" distB="0" distL="114300" distR="114300" simplePos="0" relativeHeight="251667456" behindDoc="1" locked="0" layoutInCell="1" allowOverlap="1">
                <wp:simplePos x="0" y="0"/>
                <wp:positionH relativeFrom="column">
                  <wp:posOffset>3390265</wp:posOffset>
                </wp:positionH>
                <wp:positionV relativeFrom="paragraph">
                  <wp:posOffset>7103110</wp:posOffset>
                </wp:positionV>
                <wp:extent cx="688975" cy="254635"/>
                <wp:effectExtent l="12065" t="16510" r="22860" b="20955"/>
                <wp:wrapNone/>
                <wp:docPr id="113"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8975" cy="254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6" o:spid="_x0000_s1026" style="position:absolute;flip: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6.95pt,559.3pt" to="321.2pt,579.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"/>
            </w:pict>
          </mc:Fallback>
        </mc:AlternateContent>
      </w:r>
      <w:r>
        <w:rPr>
          <w:rFonts w:cs="Arial"/>
          <w:b/>
          <w:bCs/>
          <w:noProof/>
          <w:sz w:val="22"/>
          <w:szCs w:val="22"/>
        </w:rPr>
        <mc:AlternateContent>
          <mc:Choice Requires="wps">
            <w:drawing>
              <wp:anchor distT="0" distB="0" distL="114300" distR="114300" simplePos="0" relativeHeight="251666432" behindDoc="1" locked="0" layoutInCell="1" allowOverlap="1">
                <wp:simplePos x="0" y="0"/>
                <wp:positionH relativeFrom="column">
                  <wp:posOffset>4053840</wp:posOffset>
                </wp:positionH>
                <wp:positionV relativeFrom="paragraph">
                  <wp:posOffset>3180715</wp:posOffset>
                </wp:positionV>
                <wp:extent cx="1266825" cy="478790"/>
                <wp:effectExtent l="2540" t="5715" r="635" b="0"/>
                <wp:wrapNone/>
                <wp:docPr id="112"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47879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rPr>
                                <w:rFonts w:cs="Arial"/>
                                <w:u w:val="single"/>
                              </w:rPr>
                            </w:pPr>
                            <w:r>
                              <w:rPr>
                                <w:rFonts w:cs="Arial"/>
                                <w:u w:val="single"/>
                              </w:rPr>
                              <w:t> Z</w:t>
                            </w:r>
                            <w:r>
                              <w:rPr>
                                <w:rFonts w:cs="Arial"/>
                                <w:u w:val="single"/>
                                <w:vertAlign w:val="subscript"/>
                              </w:rPr>
                              <w:t>i2</w:t>
                            </w:r>
                            <w:r>
                              <w:rPr>
                                <w:rFonts w:cs="Arial"/>
                                <w:u w:val="single"/>
                              </w:rPr>
                              <w:t> = 41 dents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3" o:spid="_x0000_s1075" type="#_x0000_t202" style="position:absolute;left:0;text-align:left;margin-left:319.2pt;margin-top:250.45pt;width:99.75pt;height:37.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" filled="f" stroked="f">
                <v:fill opacity="32896f"/>
                <v:textbox>
                  <w:txbxContent>
                    <w:p w:rsidR="00457CFB" w:rsidRDefault="00457CFB" w:rsidP="00457CFB">
                      <w:pPr>
                        <w:rPr>
                          <w:rFonts w:cs="Arial"/>
                          <w:u w:val="single"/>
                        </w:rPr>
                      </w:pPr>
                      <w:r>
                        <w:rPr>
                          <w:rFonts w:cs="Arial"/>
                          <w:u w:val="single"/>
                        </w:rPr>
                        <w:t> Z</w:t>
                      </w:r>
                      <w:r>
                        <w:rPr>
                          <w:rFonts w:cs="Arial"/>
                          <w:u w:val="single"/>
                          <w:vertAlign w:val="subscript"/>
                        </w:rPr>
                        <w:t>i2</w:t>
                      </w:r>
                      <w:r>
                        <w:rPr>
                          <w:rFonts w:cs="Arial"/>
                          <w:u w:val="single"/>
                        </w:rPr>
                        <w:t> = 41 dents</w:t>
                      </w:r>
                    </w:p>
                  </w:txbxContent>
                </v:textbox>
              </v:shape>
            </w:pict>
          </mc:Fallback>
        </mc:AlternateContent>
      </w:r>
      <w:r>
        <w:rPr>
          <w:rFonts w:cs="Arial"/>
          <w:b/>
          <w:bCs/>
          <w:noProof/>
          <w:sz w:val="22"/>
          <w:szCs w:val="22"/>
        </w:rPr>
        <mc:AlternateContent>
          <mc:Choice Requires="wps">
            <w:drawing>
              <wp:anchor distT="0" distB="0" distL="114300" distR="114300" simplePos="0" relativeHeight="251665408" behindDoc="1" locked="0" layoutInCell="1" allowOverlap="1">
                <wp:simplePos x="0" y="0"/>
                <wp:positionH relativeFrom="column">
                  <wp:posOffset>3850005</wp:posOffset>
                </wp:positionH>
                <wp:positionV relativeFrom="paragraph">
                  <wp:posOffset>3383915</wp:posOffset>
                </wp:positionV>
                <wp:extent cx="298450" cy="1363980"/>
                <wp:effectExtent l="14605" t="18415" r="29845" b="27305"/>
                <wp:wrapNone/>
                <wp:docPr id="111" name="Lin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98450" cy="1363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2" o:spid="_x0000_s1026" style="position:absolute;flip:y;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15pt,266.45pt" to="326.65pt,373.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"/>
            </w:pict>
          </mc:Fallback>
        </mc:AlternateContent>
      </w:r>
      <w:r>
        <w:rPr>
          <w:rFonts w:cs="Arial"/>
          <w:b/>
          <w:bCs/>
          <w:noProof/>
          <w:sz w:val="22"/>
          <w:szCs w:val="22"/>
        </w:rPr>
        <mc:AlternateContent>
          <mc:Choice Requires="wps">
            <w:drawing>
              <wp:anchor distT="0" distB="0" distL="114300" distR="114300" simplePos="0" relativeHeight="251664384" behindDoc="1" locked="0" layoutInCell="1" allowOverlap="1">
                <wp:simplePos x="0" y="0"/>
                <wp:positionH relativeFrom="column">
                  <wp:posOffset>5342255</wp:posOffset>
                </wp:positionH>
                <wp:positionV relativeFrom="paragraph">
                  <wp:posOffset>4019550</wp:posOffset>
                </wp:positionV>
                <wp:extent cx="1266825" cy="478790"/>
                <wp:effectExtent l="0" t="6350" r="0" b="0"/>
                <wp:wrapNone/>
                <wp:docPr id="11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47879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rPr>
                                <w:rFonts w:cs="Arial"/>
                                <w:u w:val="single"/>
                              </w:rPr>
                            </w:pPr>
                            <w:r>
                              <w:rPr>
                                <w:rFonts w:cs="Arial"/>
                                <w:u w:val="single"/>
                              </w:rPr>
                              <w:t> Z</w:t>
                            </w:r>
                            <w:r>
                              <w:rPr>
                                <w:rFonts w:cs="Arial"/>
                                <w:u w:val="single"/>
                                <w:vertAlign w:val="subscript"/>
                              </w:rPr>
                              <w:t>i1</w:t>
                            </w:r>
                            <w:r>
                              <w:rPr>
                                <w:rFonts w:cs="Arial"/>
                                <w:u w:val="single"/>
                              </w:rPr>
                              <w:t> = 93 dents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 o:spid="_x0000_s1076" type="#_x0000_t202" style="position:absolute;left:0;text-align:left;margin-left:420.65pt;margin-top:316.5pt;width:99.75pt;height:37.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" filled="f" stroked="f">
                <v:fill opacity="32896f"/>
                <v:textbox>
                  <w:txbxContent>
                    <w:p w:rsidR="00457CFB" w:rsidRDefault="00457CFB" w:rsidP="00457CFB">
                      <w:pPr>
                        <w:rPr>
                          <w:rFonts w:cs="Arial"/>
                          <w:u w:val="single"/>
                        </w:rPr>
                      </w:pPr>
                      <w:r>
                        <w:rPr>
                          <w:rFonts w:cs="Arial"/>
                          <w:u w:val="single"/>
                        </w:rPr>
                        <w:t> Z</w:t>
                      </w:r>
                      <w:r>
                        <w:rPr>
                          <w:rFonts w:cs="Arial"/>
                          <w:u w:val="single"/>
                          <w:vertAlign w:val="subscript"/>
                        </w:rPr>
                        <w:t>i1</w:t>
                      </w:r>
                      <w:r>
                        <w:rPr>
                          <w:rFonts w:cs="Arial"/>
                          <w:u w:val="single"/>
                        </w:rPr>
                        <w:t> = 93 dents</w:t>
                      </w:r>
                    </w:p>
                  </w:txbxContent>
                </v:textbox>
              </v:shape>
            </w:pict>
          </mc:Fallback>
        </mc:AlternateContent>
      </w:r>
      <w:r>
        <w:rPr>
          <w:rFonts w:cs="Arial"/>
          <w:b/>
          <w:bCs/>
          <w:noProof/>
          <w:sz w:val="22"/>
          <w:szCs w:val="22"/>
        </w:rPr>
        <mc:AlternateContent>
          <mc:Choice Requires="wps">
            <w:drawing>
              <wp:anchor distT="0" distB="0" distL="114300" distR="114300" simplePos="0" relativeHeight="251663360" behindDoc="1" locked="0" layoutInCell="1" allowOverlap="1">
                <wp:simplePos x="0" y="0"/>
                <wp:positionH relativeFrom="column">
                  <wp:posOffset>4693285</wp:posOffset>
                </wp:positionH>
                <wp:positionV relativeFrom="paragraph">
                  <wp:posOffset>3949700</wp:posOffset>
                </wp:positionV>
                <wp:extent cx="742950" cy="273685"/>
                <wp:effectExtent l="6985" t="12700" r="24765" b="31115"/>
                <wp:wrapNone/>
                <wp:docPr id="109" name="Lin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2950" cy="2736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9"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55pt,311pt" to="428.05pt,332.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"/>
            </w:pict>
          </mc:Fallback>
        </mc:AlternateContent>
      </w:r>
      <w:r>
        <w:rPr>
          <w:rFonts w:cs="Arial"/>
          <w:b/>
          <w:bCs/>
          <w:noProof/>
          <w:sz w:val="22"/>
          <w:szCs w:val="22"/>
        </w:rPr>
        <mc:AlternateContent>
          <mc:Choice Requires="wps">
            <w:drawing>
              <wp:anchor distT="0" distB="0" distL="114300" distR="114300" simplePos="0" relativeHeight="251662336" behindDoc="1" locked="0" layoutInCell="1" allowOverlap="1">
                <wp:simplePos x="0" y="0"/>
                <wp:positionH relativeFrom="column">
                  <wp:posOffset>4664075</wp:posOffset>
                </wp:positionH>
                <wp:positionV relativeFrom="paragraph">
                  <wp:posOffset>6954520</wp:posOffset>
                </wp:positionV>
                <wp:extent cx="1310640" cy="478790"/>
                <wp:effectExtent l="3175" t="0" r="0" b="0"/>
                <wp:wrapNone/>
                <wp:docPr id="108"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0640" cy="47879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rPr>
                                <w:rFonts w:cs="Arial"/>
                                <w:u w:val="single"/>
                              </w:rPr>
                            </w:pPr>
                            <w:r>
                              <w:rPr>
                                <w:rFonts w:cs="Arial"/>
                                <w:u w:val="single"/>
                              </w:rPr>
                              <w:t> Z</w:t>
                            </w:r>
                            <w:r>
                              <w:rPr>
                                <w:rFonts w:cs="Arial"/>
                                <w:u w:val="single"/>
                                <w:vertAlign w:val="subscript"/>
                              </w:rPr>
                              <w:t>s</w:t>
                            </w:r>
                            <w:r>
                              <w:rPr>
                                <w:rFonts w:cs="Arial"/>
                                <w:u w:val="single"/>
                              </w:rPr>
                              <w:t> = 178 dents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 o:spid="_x0000_s1077" type="#_x0000_t202" style="position:absolute;left:0;text-align:left;margin-left:367.25pt;margin-top:547.6pt;width:103.2pt;height:37.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" filled="f" stroked="f">
                <v:fill opacity="32896f"/>
                <v:textbox>
                  <w:txbxContent>
                    <w:p w:rsidR="00457CFB" w:rsidRDefault="00457CFB" w:rsidP="00457CFB">
                      <w:pPr>
                        <w:rPr>
                          <w:rFonts w:cs="Arial"/>
                          <w:u w:val="single"/>
                        </w:rPr>
                      </w:pPr>
                      <w:r>
                        <w:rPr>
                          <w:rFonts w:cs="Arial"/>
                          <w:u w:val="single"/>
                        </w:rPr>
                        <w:t> Z</w:t>
                      </w:r>
                      <w:r>
                        <w:rPr>
                          <w:rFonts w:cs="Arial"/>
                          <w:u w:val="single"/>
                          <w:vertAlign w:val="subscript"/>
                        </w:rPr>
                        <w:t>s</w:t>
                      </w:r>
                      <w:r>
                        <w:rPr>
                          <w:rFonts w:cs="Arial"/>
                          <w:u w:val="single"/>
                        </w:rPr>
                        <w:t> = 178 dents</w:t>
                      </w:r>
                    </w:p>
                  </w:txbxContent>
                </v:textbox>
              </v:shape>
            </w:pict>
          </mc:Fallback>
        </mc:AlternateContent>
      </w:r>
      <w:r>
        <w:rPr>
          <w:rFonts w:cs="Arial"/>
          <w:b/>
          <w:bCs/>
          <w:noProof/>
          <w:sz w:val="22"/>
          <w:szCs w:val="22"/>
        </w:rPr>
        <mc:AlternateContent>
          <mc:Choice Requires="wps">
            <w:drawing>
              <wp:anchor distT="0" distB="0" distL="114300" distR="114300" simplePos="0" relativeHeight="251661312" behindDoc="1" locked="0" layoutInCell="1" allowOverlap="1">
                <wp:simplePos x="0" y="0"/>
                <wp:positionH relativeFrom="column">
                  <wp:posOffset>3816985</wp:posOffset>
                </wp:positionH>
                <wp:positionV relativeFrom="paragraph">
                  <wp:posOffset>6433185</wp:posOffset>
                </wp:positionV>
                <wp:extent cx="938530" cy="723900"/>
                <wp:effectExtent l="6985" t="6985" r="19685" b="31115"/>
                <wp:wrapNone/>
                <wp:docPr id="107" name="Lin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38530" cy="723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6"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0.55pt,506.55pt" to="374.45pt,563.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"/>
            </w:pict>
          </mc:Fallback>
        </mc:AlternateContent>
      </w:r>
      <w:r>
        <w:rPr>
          <w:rFonts w:cs="Arial"/>
          <w:b/>
          <w:bCs/>
          <w:noProof/>
          <w:sz w:val="22"/>
          <w:szCs w:val="22"/>
        </w:rPr>
        <mc:AlternateContent>
          <mc:Choice Requires="wps">
            <w:drawing>
              <wp:anchor distT="0" distB="0" distL="114300" distR="114300" simplePos="0" relativeHeight="251660288" behindDoc="1" locked="0" layoutInCell="1" allowOverlap="1">
                <wp:simplePos x="0" y="0"/>
                <wp:positionH relativeFrom="column">
                  <wp:posOffset>5330825</wp:posOffset>
                </wp:positionH>
                <wp:positionV relativeFrom="paragraph">
                  <wp:posOffset>5975985</wp:posOffset>
                </wp:positionV>
                <wp:extent cx="1266825" cy="478790"/>
                <wp:effectExtent l="0" t="0" r="6350" b="0"/>
                <wp:wrapNone/>
                <wp:docPr id="106"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47879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rPr>
                                <w:rFonts w:cs="Arial"/>
                                <w:u w:val="single"/>
                              </w:rPr>
                            </w:pPr>
                            <w:r>
                              <w:rPr>
                                <w:rFonts w:cs="Arial"/>
                                <w:u w:val="single"/>
                              </w:rPr>
                              <w:t> Z</w:t>
                            </w:r>
                            <w:r>
                              <w:rPr>
                                <w:rFonts w:cs="Arial"/>
                                <w:u w:val="single"/>
                                <w:vertAlign w:val="subscript"/>
                              </w:rPr>
                              <w:t>e</w:t>
                            </w:r>
                            <w:r>
                              <w:rPr>
                                <w:rFonts w:cs="Arial"/>
                                <w:u w:val="single"/>
                              </w:rPr>
                              <w:t> = 46 dents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 o:spid="_x0000_s1078" type="#_x0000_t202" style="position:absolute;left:0;text-align:left;margin-left:419.75pt;margin-top:470.55pt;width:99.75pt;height:37.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" filled="f" stroked="f">
                <v:fill opacity="32896f"/>
                <v:textbox>
                  <w:txbxContent>
                    <w:p w:rsidR="00457CFB" w:rsidRDefault="00457CFB" w:rsidP="00457CFB">
                      <w:pPr>
                        <w:rPr>
                          <w:rFonts w:cs="Arial"/>
                          <w:u w:val="single"/>
                        </w:rPr>
                      </w:pPr>
                      <w:r>
                        <w:rPr>
                          <w:rFonts w:cs="Arial"/>
                          <w:u w:val="single"/>
                        </w:rPr>
                        <w:t> Z</w:t>
                      </w:r>
                      <w:r>
                        <w:rPr>
                          <w:rFonts w:cs="Arial"/>
                          <w:u w:val="single"/>
                          <w:vertAlign w:val="subscript"/>
                        </w:rPr>
                        <w:t>e</w:t>
                      </w:r>
                      <w:r>
                        <w:rPr>
                          <w:rFonts w:cs="Arial"/>
                          <w:u w:val="single"/>
                        </w:rPr>
                        <w:t> = 46 dents</w:t>
                      </w:r>
                    </w:p>
                  </w:txbxContent>
                </v:textbox>
              </v:shape>
            </w:pict>
          </mc:Fallback>
        </mc:AlternateContent>
      </w:r>
      <w:r>
        <w:rPr>
          <w:rFonts w:cs="Arial"/>
          <w:b/>
          <w:bCs/>
          <w:noProof/>
          <w:sz w:val="22"/>
          <w:szCs w:val="22"/>
        </w:rPr>
        <mc:AlternateContent>
          <mc:Choice Requires="wps">
            <w:drawing>
              <wp:anchor distT="0" distB="0" distL="114300" distR="114300" simplePos="0" relativeHeight="251659264" behindDoc="1" locked="0" layoutInCell="1" allowOverlap="1">
                <wp:simplePos x="0" y="0"/>
                <wp:positionH relativeFrom="column">
                  <wp:posOffset>4688205</wp:posOffset>
                </wp:positionH>
                <wp:positionV relativeFrom="paragraph">
                  <wp:posOffset>5628640</wp:posOffset>
                </wp:positionV>
                <wp:extent cx="733425" cy="552450"/>
                <wp:effectExtent l="14605" t="15240" r="26670" b="29210"/>
                <wp:wrapNone/>
                <wp:docPr id="105" name="Lin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3425" cy="552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15pt,443.2pt" to="426.9pt,486.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"/>
            </w:pict>
          </mc:Fallback>
        </mc:AlternateContent>
      </w:r>
      <w:r>
        <w:rPr>
          <w:rFonts w:cs="Arial"/>
          <w:b/>
          <w:bCs/>
          <w:noProof/>
          <w:sz w:val="22"/>
          <w:szCs w:val="22"/>
        </w:rPr>
        <mc:AlternateContent>
          <mc:Choice Requires="wps">
            <w:drawing>
              <wp:anchor distT="0" distB="0" distL="114300" distR="114300" simplePos="0" relativeHeight="251658240" behindDoc="1" locked="0" layoutInCell="1" allowOverlap="1">
                <wp:simplePos x="0" y="0"/>
                <wp:positionH relativeFrom="column">
                  <wp:posOffset>3511550</wp:posOffset>
                </wp:positionH>
                <wp:positionV relativeFrom="paragraph">
                  <wp:posOffset>352425</wp:posOffset>
                </wp:positionV>
                <wp:extent cx="2723515" cy="791845"/>
                <wp:effectExtent l="6350" t="0" r="13335" b="11430"/>
                <wp:wrapNone/>
                <wp:docPr id="10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3515" cy="791845"/>
                        </a:xfrm>
                        <a:prstGeom prst="rect">
                          <a:avLst/>
                        </a:prstGeom>
                        <a:solidFill>
                          <a:srgbClr val="FFFFFF"/>
                        </a:solidFill>
                        <a:ln w="9525">
                          <a:solidFill>
                            <a:srgbClr val="000000"/>
                          </a:solidFill>
                          <a:miter lim="800000"/>
                          <a:headEnd/>
                          <a:tailEnd/>
                        </a:ln>
                      </wps:spPr>
                      <wps:txbx>
                        <w:txbxContent>
                          <w:p w:rsidR="00457CFB" w:rsidRDefault="00457CFB" w:rsidP="00457CFB">
                            <w:pPr>
                              <w:pStyle w:val="Corpsdetexte"/>
                            </w:pPr>
                            <w:r>
                              <w:t>Coupe de l’adaptateur de vitesse situé entre l’arbre entrainé par la turbine basse pression du turbopropulseur et l’hélice.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79" type="#_x0000_t202" style="position:absolute;left:0;text-align:left;margin-left:276.5pt;margin-top:27.75pt;width:214.45pt;height:62.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">
                <v:textbox>
                  <w:txbxContent>
                    <w:p w:rsidR="00457CFB" w:rsidRDefault="00457CFB" w:rsidP="00457CFB">
                      <w:pPr>
                        <w:pStyle w:val="Corpsdetexte"/>
                      </w:pPr>
                      <w:r>
                        <w:t>Coupe de l’adaptateur de vitesse situé entre l’arbre entrainé par la turbine basse pression du turbopropulseur et l’hélice.</w:t>
                      </w:r>
                    </w:p>
                  </w:txbxContent>
                </v:textbox>
              </v:shape>
            </w:pict>
          </mc:Fallback>
        </mc:AlternateContent>
      </w:r>
      <w:r w:rsidR="0031559B">
        <w:rPr>
          <w:rFonts w:cs="Arial"/>
          <w:b/>
          <w:bCs/>
          <w:noProof/>
          <w:sz w:val="22"/>
          <w:szCs w:val="22"/>
        </w:rPr>
        <w:pict>
          <v:shape id="_x0000_s1107" type="#_x0000_t75" style="position:absolute;left:0;text-align:left;margin-left:52.85pt;margin-top:13.55pt;width:293.5pt;height:224.15pt;z-index:-251659264;mso-wrap-edited:f;mso-position-horizontal-relative:text;mso-position-vertical-relative:text" wrapcoords="-55 0 -55 21528 21600 21528 21600 0 -55 0">
            <v:imagedata r:id="rId38" o:title="" gain="1.5625" blacklevel="-3932f" grayscale="t"/>
            <v:textbox style="mso-next-textbox:#_x0000_s1107"/>
          </v:shape>
          <o:OLEObject Type="Embed" ProgID="Equation.3" ShapeID="_x0000_s1107" DrawAspect="Content" ObjectID="_1306778764" r:id="rId39"/>
        </w:pict>
      </w:r>
      <w:r>
        <w:rPr>
          <w:rFonts w:cs="Arial"/>
          <w:b/>
          <w:bCs/>
          <w:noProof/>
          <w:sz w:val="22"/>
          <w:szCs w:val="22"/>
        </w:rPr>
        <mc:AlternateContent>
          <mc:Choice Requires="wps">
            <w:drawing>
              <wp:anchor distT="0" distB="0" distL="114300" distR="114300" simplePos="0" relativeHeight="251656192" behindDoc="1" locked="0" layoutInCell="1" allowOverlap="1">
                <wp:simplePos x="0" y="0"/>
                <wp:positionH relativeFrom="column">
                  <wp:posOffset>1623060</wp:posOffset>
                </wp:positionH>
                <wp:positionV relativeFrom="paragraph">
                  <wp:posOffset>8271510</wp:posOffset>
                </wp:positionV>
                <wp:extent cx="552450" cy="485775"/>
                <wp:effectExtent l="0" t="3810" r="0" b="5715"/>
                <wp:wrapNone/>
                <wp:docPr id="103"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48577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rPr>
                                <w:rFonts w:cs="Arial"/>
                                <w:b/>
                                <w:bCs/>
                              </w:rPr>
                            </w:pPr>
                            <w:r>
                              <w:rPr>
                                <w:rFonts w:cs="Arial"/>
                                <w:b/>
                                <w:bCs/>
                              </w:rPr>
                              <w:t>P</w:t>
                            </w:r>
                            <w:r>
                              <w:rPr>
                                <w:rFonts w:cs="Arial"/>
                                <w:b/>
                                <w:bCs/>
                                <w:vertAlign w:val="subscript"/>
                              </w:rPr>
                              <w:t>s</w:t>
                            </w:r>
                          </w:p>
                          <w:p w:rsidR="00457CFB" w:rsidRDefault="00457CFB" w:rsidP="00457CFB">
                            <w:pPr>
                              <w:rPr>
                                <w:rFonts w:cs="Arial"/>
                              </w:rPr>
                            </w:pPr>
                            <w:r>
                              <w:rPr>
                                <w:rFonts w:cs="Arial"/>
                              </w:rPr>
                              <w:sym w:font="Symbol" w:char="F077"/>
                            </w:r>
                            <w:r>
                              <w:rPr>
                                <w:rFonts w:cs="Arial"/>
                                <w:vertAlign w:val="subscript"/>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 o:spid="_x0000_s1080" type="#_x0000_t202" style="position:absolute;left:0;text-align:left;margin-left:127.8pt;margin-top:651.3pt;width:43.5pt;height:38.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" filled="f" stroked="f">
                <v:fill opacity="32896f"/>
                <v:textbox>
                  <w:txbxContent>
                    <w:p w:rsidR="00457CFB" w:rsidRDefault="00457CFB" w:rsidP="00457CFB">
                      <w:pPr>
                        <w:rPr>
                          <w:rFonts w:cs="Arial"/>
                          <w:b/>
                          <w:bCs/>
                        </w:rPr>
                      </w:pPr>
                      <w:r>
                        <w:rPr>
                          <w:rFonts w:cs="Arial"/>
                          <w:b/>
                          <w:bCs/>
                        </w:rPr>
                        <w:t>P</w:t>
                      </w:r>
                      <w:r>
                        <w:rPr>
                          <w:rFonts w:cs="Arial"/>
                          <w:b/>
                          <w:bCs/>
                          <w:vertAlign w:val="subscript"/>
                        </w:rPr>
                        <w:t>s</w:t>
                      </w:r>
                    </w:p>
                    <w:p w:rsidR="00457CFB" w:rsidRDefault="00457CFB" w:rsidP="00457CFB">
                      <w:pPr>
                        <w:rPr>
                          <w:rFonts w:cs="Arial"/>
                        </w:rPr>
                      </w:pPr>
                      <w:r>
                        <w:rPr>
                          <w:rFonts w:cs="Arial"/>
                        </w:rPr>
                        <w:sym w:font="Symbol" w:char="F077"/>
                      </w:r>
                      <w:r>
                        <w:rPr>
                          <w:rFonts w:cs="Arial"/>
                          <w:vertAlign w:val="subscript"/>
                        </w:rPr>
                        <w:t>s</w:t>
                      </w:r>
                    </w:p>
                  </w:txbxContent>
                </v:textbox>
              </v:shape>
            </w:pict>
          </mc:Fallback>
        </mc:AlternateContent>
      </w:r>
      <w:r>
        <w:rPr>
          <w:rFonts w:cs="Arial"/>
          <w:b/>
          <w:bCs/>
          <w:noProof/>
          <w:sz w:val="22"/>
          <w:szCs w:val="22"/>
        </w:rPr>
        <mc:AlternateContent>
          <mc:Choice Requires="wps">
            <w:drawing>
              <wp:anchor distT="0" distB="0" distL="114300" distR="114300" simplePos="0" relativeHeight="251655168" behindDoc="1" locked="0" layoutInCell="1" allowOverlap="1">
                <wp:simplePos x="0" y="0"/>
                <wp:positionH relativeFrom="column">
                  <wp:posOffset>3769360</wp:posOffset>
                </wp:positionH>
                <wp:positionV relativeFrom="paragraph">
                  <wp:posOffset>8271510</wp:posOffset>
                </wp:positionV>
                <wp:extent cx="552450" cy="485775"/>
                <wp:effectExtent l="0" t="3810" r="0" b="5715"/>
                <wp:wrapNone/>
                <wp:docPr id="102"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48577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rPr>
                                <w:rFonts w:cs="Arial"/>
                                <w:b/>
                                <w:bCs/>
                              </w:rPr>
                            </w:pPr>
                            <w:r>
                              <w:rPr>
                                <w:rFonts w:cs="Arial"/>
                                <w:b/>
                                <w:bCs/>
                              </w:rPr>
                              <w:t>P</w:t>
                            </w:r>
                            <w:r>
                              <w:rPr>
                                <w:rFonts w:cs="Arial"/>
                                <w:b/>
                                <w:bCs/>
                                <w:vertAlign w:val="subscript"/>
                              </w:rPr>
                              <w:t>e</w:t>
                            </w:r>
                          </w:p>
                          <w:p w:rsidR="00457CFB" w:rsidRDefault="00457CFB" w:rsidP="00457CFB">
                            <w:pPr>
                              <w:rPr>
                                <w:rFonts w:cs="Arial"/>
                              </w:rPr>
                            </w:pPr>
                            <w:r>
                              <w:rPr>
                                <w:rFonts w:cs="Arial"/>
                              </w:rPr>
                              <w:sym w:font="Symbol" w:char="F077"/>
                            </w:r>
                            <w:r>
                              <w:rPr>
                                <w:rFonts w:cs="Arial"/>
                                <w:vertAlign w:val="subscript"/>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 o:spid="_x0000_s1081" type="#_x0000_t202" style="position:absolute;left:0;text-align:left;margin-left:296.8pt;margin-top:651.3pt;width:43.5pt;height:3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" filled="f" stroked="f">
                <v:fill opacity="32896f"/>
                <v:textbox>
                  <w:txbxContent>
                    <w:p w:rsidR="00457CFB" w:rsidRDefault="00457CFB" w:rsidP="00457CFB">
                      <w:pPr>
                        <w:rPr>
                          <w:rFonts w:cs="Arial"/>
                          <w:b/>
                          <w:bCs/>
                        </w:rPr>
                      </w:pPr>
                      <w:r>
                        <w:rPr>
                          <w:rFonts w:cs="Arial"/>
                          <w:b/>
                          <w:bCs/>
                        </w:rPr>
                        <w:t>P</w:t>
                      </w:r>
                      <w:r>
                        <w:rPr>
                          <w:rFonts w:cs="Arial"/>
                          <w:b/>
                          <w:bCs/>
                          <w:vertAlign w:val="subscript"/>
                        </w:rPr>
                        <w:t>e</w:t>
                      </w:r>
                    </w:p>
                    <w:p w:rsidR="00457CFB" w:rsidRDefault="00457CFB" w:rsidP="00457CFB">
                      <w:pPr>
                        <w:rPr>
                          <w:rFonts w:cs="Arial"/>
                        </w:rPr>
                      </w:pPr>
                      <w:r>
                        <w:rPr>
                          <w:rFonts w:cs="Arial"/>
                        </w:rPr>
                        <w:sym w:font="Symbol" w:char="F077"/>
                      </w:r>
                      <w:r>
                        <w:rPr>
                          <w:rFonts w:cs="Arial"/>
                          <w:vertAlign w:val="subscript"/>
                        </w:rPr>
                        <w:t>e</w:t>
                      </w:r>
                    </w:p>
                  </w:txbxContent>
                </v:textbox>
              </v:shape>
            </w:pict>
          </mc:Fallback>
        </mc:AlternateContent>
      </w:r>
      <w:r>
        <w:rPr>
          <w:rFonts w:cs="Arial"/>
          <w:b/>
          <w:bCs/>
          <w:noProof/>
          <w:sz w:val="22"/>
          <w:szCs w:val="22"/>
        </w:rPr>
        <mc:AlternateContent>
          <mc:Choice Requires="wps">
            <w:drawing>
              <wp:anchor distT="0" distB="0" distL="114300" distR="114300" simplePos="0" relativeHeight="251654144" behindDoc="1" locked="0" layoutInCell="1" allowOverlap="1">
                <wp:simplePos x="0" y="0"/>
                <wp:positionH relativeFrom="column">
                  <wp:posOffset>3627755</wp:posOffset>
                </wp:positionH>
                <wp:positionV relativeFrom="paragraph">
                  <wp:posOffset>8512810</wp:posOffset>
                </wp:positionV>
                <wp:extent cx="660400" cy="0"/>
                <wp:effectExtent l="8255" t="41910" r="29845" b="59690"/>
                <wp:wrapNone/>
                <wp:docPr id="101" name="Lin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0400"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7"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65pt,670.3pt" to="337.65pt,670.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">
                <v:stroke endarrow="classic" endarrowwidth="narrow"/>
              </v:line>
            </w:pict>
          </mc:Fallback>
        </mc:AlternateContent>
      </w:r>
      <w:r>
        <w:rPr>
          <w:rFonts w:cs="Arial"/>
          <w:b/>
          <w:bCs/>
          <w:noProof/>
          <w:sz w:val="22"/>
          <w:szCs w:val="22"/>
        </w:rPr>
        <mc:AlternateContent>
          <mc:Choice Requires="wps">
            <w:drawing>
              <wp:anchor distT="0" distB="0" distL="114300" distR="114300" simplePos="0" relativeHeight="251653120" behindDoc="1" locked="0" layoutInCell="1" allowOverlap="1">
                <wp:simplePos x="0" y="0"/>
                <wp:positionH relativeFrom="column">
                  <wp:posOffset>1539240</wp:posOffset>
                </wp:positionH>
                <wp:positionV relativeFrom="paragraph">
                  <wp:posOffset>8512810</wp:posOffset>
                </wp:positionV>
                <wp:extent cx="660400" cy="0"/>
                <wp:effectExtent l="15240" t="41910" r="22860" b="59690"/>
                <wp:wrapNone/>
                <wp:docPr id="100" name="Lin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0400"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6"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1.2pt,670.3pt" to="173.2pt,670.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">
                <v:stroke endarrow="classic" endarrowwidth="narrow"/>
              </v:line>
            </w:pict>
          </mc:Fallback>
        </mc:AlternateContent>
      </w:r>
      <w:r>
        <w:rPr>
          <w:rFonts w:cs="Arial"/>
          <w:b/>
          <w:bCs/>
          <w:noProof/>
          <w:sz w:val="22"/>
          <w:szCs w:val="22"/>
        </w:rPr>
        <mc:AlternateContent>
          <mc:Choice Requires="wps">
            <w:drawing>
              <wp:anchor distT="0" distB="0" distL="114300" distR="114300" simplePos="0" relativeHeight="251652096" behindDoc="1" locked="0" layoutInCell="1" allowOverlap="1">
                <wp:simplePos x="0" y="0"/>
                <wp:positionH relativeFrom="column">
                  <wp:posOffset>2202180</wp:posOffset>
                </wp:positionH>
                <wp:positionV relativeFrom="paragraph">
                  <wp:posOffset>8173085</wp:posOffset>
                </wp:positionV>
                <wp:extent cx="1428115" cy="679450"/>
                <wp:effectExtent l="5080" t="0" r="14605" b="12065"/>
                <wp:wrapNone/>
                <wp:docPr id="99"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115" cy="679450"/>
                        </a:xfrm>
                        <a:prstGeom prst="rect">
                          <a:avLst/>
                        </a:prstGeom>
                        <a:solidFill>
                          <a:srgbClr val="FFFFFF"/>
                        </a:solidFill>
                        <a:ln w="9525">
                          <a:solidFill>
                            <a:srgbClr val="000000"/>
                          </a:solidFill>
                          <a:miter lim="800000"/>
                          <a:headEnd/>
                          <a:tailEnd/>
                        </a:ln>
                      </wps:spPr>
                      <wps:txbx>
                        <w:txbxContent>
                          <w:p w:rsidR="00457CFB" w:rsidRDefault="00457CFB" w:rsidP="00457CFB">
                            <w:pPr>
                              <w:jc w:val="center"/>
                              <w:rPr>
                                <w:rFonts w:cs="Arial"/>
                              </w:rPr>
                            </w:pPr>
                            <w:r>
                              <w:rPr>
                                <w:rFonts w:cs="Arial"/>
                              </w:rPr>
                              <w:t>Adaptateur</w:t>
                            </w:r>
                          </w:p>
                          <w:p w:rsidR="00457CFB" w:rsidRDefault="00457CFB" w:rsidP="00457CFB">
                            <w:pPr>
                              <w:jc w:val="center"/>
                              <w:rPr>
                                <w:rFonts w:cs="Arial"/>
                              </w:rPr>
                            </w:pPr>
                            <w:r>
                              <w:rPr>
                                <w:rFonts w:cs="Arial"/>
                              </w:rPr>
                              <w:t>i</w:t>
                            </w:r>
                            <w:r>
                              <w:rPr>
                                <w:rFonts w:cs="Arial"/>
                                <w:vertAlign w:val="subscript"/>
                              </w:rPr>
                              <w:t>e/s</w:t>
                            </w:r>
                          </w:p>
                          <w:p w:rsidR="00457CFB" w:rsidRDefault="00457CFB" w:rsidP="00457CFB">
                            <w:pPr>
                              <w:jc w:val="center"/>
                              <w:rPr>
                                <w:rFonts w:cs="Arial"/>
                              </w:rPr>
                            </w:pPr>
                            <w:r>
                              <w:rPr>
                                <w:rFonts w:cs="Arial"/>
                              </w:rPr>
                              <w:sym w:font="Symbol" w:char="F068"/>
                            </w:r>
                            <w:r>
                              <w:rPr>
                                <w:rFonts w:cs="Arial"/>
                                <w:vertAlign w:val="subscript"/>
                              </w:rPr>
                              <w:t>glo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 o:spid="_x0000_s1082" type="#_x0000_t202" style="position:absolute;left:0;text-align:left;margin-left:173.4pt;margin-top:643.55pt;width:112.45pt;height:5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">
                <v:textbox>
                  <w:txbxContent>
                    <w:p w:rsidR="00457CFB" w:rsidRDefault="00457CFB" w:rsidP="00457CFB">
                      <w:pPr>
                        <w:jc w:val="center"/>
                        <w:rPr>
                          <w:rFonts w:cs="Arial"/>
                        </w:rPr>
                      </w:pPr>
                      <w:r>
                        <w:rPr>
                          <w:rFonts w:cs="Arial"/>
                        </w:rPr>
                        <w:t>Adaptateur</w:t>
                      </w:r>
                    </w:p>
                    <w:p w:rsidR="00457CFB" w:rsidRDefault="00457CFB" w:rsidP="00457CFB">
                      <w:pPr>
                        <w:jc w:val="center"/>
                        <w:rPr>
                          <w:rFonts w:cs="Arial"/>
                        </w:rPr>
                      </w:pPr>
                      <w:r>
                        <w:rPr>
                          <w:rFonts w:cs="Arial"/>
                        </w:rPr>
                        <w:t>i</w:t>
                      </w:r>
                      <w:r>
                        <w:rPr>
                          <w:rFonts w:cs="Arial"/>
                          <w:vertAlign w:val="subscript"/>
                        </w:rPr>
                        <w:t>e/s</w:t>
                      </w:r>
                    </w:p>
                    <w:p w:rsidR="00457CFB" w:rsidRDefault="00457CFB" w:rsidP="00457CFB">
                      <w:pPr>
                        <w:jc w:val="center"/>
                        <w:rPr>
                          <w:rFonts w:cs="Arial"/>
                        </w:rPr>
                      </w:pPr>
                      <w:r>
                        <w:rPr>
                          <w:rFonts w:cs="Arial"/>
                        </w:rPr>
                        <w:sym w:font="Symbol" w:char="F068"/>
                      </w:r>
                      <w:r>
                        <w:rPr>
                          <w:rFonts w:cs="Arial"/>
                          <w:vertAlign w:val="subscript"/>
                        </w:rPr>
                        <w:t>glo</w:t>
                      </w:r>
                    </w:p>
                  </w:txbxContent>
                </v:textbox>
              </v:shape>
            </w:pict>
          </mc:Fallback>
        </mc:AlternateContent>
      </w:r>
      <w:r>
        <w:rPr>
          <w:rFonts w:cs="Arial"/>
          <w:b/>
          <w:bCs/>
          <w:noProof/>
          <w:sz w:val="22"/>
          <w:szCs w:val="22"/>
        </w:rPr>
        <mc:AlternateContent>
          <mc:Choice Requires="wps">
            <w:drawing>
              <wp:anchor distT="0" distB="0" distL="114300" distR="114300" simplePos="0" relativeHeight="251651072" behindDoc="1" locked="0" layoutInCell="1" allowOverlap="1">
                <wp:simplePos x="0" y="0"/>
                <wp:positionH relativeFrom="column">
                  <wp:posOffset>85725</wp:posOffset>
                </wp:positionH>
                <wp:positionV relativeFrom="paragraph">
                  <wp:posOffset>5790565</wp:posOffset>
                </wp:positionV>
                <wp:extent cx="2723515" cy="791845"/>
                <wp:effectExtent l="0" t="0" r="0" b="0"/>
                <wp:wrapNone/>
                <wp:docPr id="97"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3515" cy="79184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pStyle w:val="Corpsdetexte"/>
                              <w:rPr>
                                <w:u w:val="single"/>
                              </w:rPr>
                            </w:pPr>
                            <w:r>
                              <w:rPr>
                                <w:u w:val="single"/>
                              </w:rPr>
                              <w:t>Adaptateur de vitesse à engrenages à axes parallèles à trains simples comportant deux étages.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 o:spid="_x0000_s1083" type="#_x0000_t202" style="position:absolute;left:0;text-align:left;margin-left:6.75pt;margin-top:455.95pt;width:214.45pt;height:62.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" filled="f" stroked="f">
                <v:fill opacity="32896f"/>
                <v:textbox>
                  <w:txbxContent>
                    <w:p w:rsidR="00457CFB" w:rsidRDefault="00457CFB" w:rsidP="00457CFB">
                      <w:pPr>
                        <w:pStyle w:val="Corpsdetexte"/>
                        <w:rPr>
                          <w:u w:val="single"/>
                        </w:rPr>
                      </w:pPr>
                      <w:r>
                        <w:rPr>
                          <w:u w:val="single"/>
                        </w:rPr>
                        <w:t>Adaptateur de vitesse à engrenages à axes parallèles à trains simples comportant deux étages.</w:t>
                      </w:r>
                    </w:p>
                  </w:txbxContent>
                </v:textbox>
              </v:shape>
            </w:pict>
          </mc:Fallback>
        </mc:AlternateContent>
      </w:r>
      <w:r>
        <w:rPr>
          <w:rFonts w:cs="Arial"/>
          <w:b/>
          <w:bCs/>
          <w:noProof/>
          <w:sz w:val="22"/>
          <w:szCs w:val="22"/>
        </w:rPr>
        <mc:AlternateContent>
          <mc:Choice Requires="wps">
            <w:drawing>
              <wp:anchor distT="0" distB="0" distL="114300" distR="114300" simplePos="0" relativeHeight="251650048" behindDoc="1" locked="0" layoutInCell="1" allowOverlap="1">
                <wp:simplePos x="0" y="0"/>
                <wp:positionH relativeFrom="column">
                  <wp:posOffset>2169160</wp:posOffset>
                </wp:positionH>
                <wp:positionV relativeFrom="paragraph">
                  <wp:posOffset>4862830</wp:posOffset>
                </wp:positionV>
                <wp:extent cx="552450" cy="522605"/>
                <wp:effectExtent l="0" t="0" r="0" b="0"/>
                <wp:wrapNone/>
                <wp:docPr id="96"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52260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rPr>
                                <w:rFonts w:cs="Arial"/>
                                <w:b/>
                                <w:bCs/>
                              </w:rPr>
                            </w:pPr>
                            <w:r>
                              <w:rPr>
                                <w:rFonts w:cs="Arial"/>
                                <w:b/>
                                <w:bCs/>
                              </w:rPr>
                              <w:t>P</w:t>
                            </w:r>
                            <w:r>
                              <w:rPr>
                                <w:rFonts w:cs="Arial"/>
                                <w:b/>
                                <w:bCs/>
                                <w:vertAlign w:val="subscript"/>
                              </w:rPr>
                              <w:t>s</w:t>
                            </w:r>
                          </w:p>
                          <w:p w:rsidR="00457CFB" w:rsidRDefault="00457CFB" w:rsidP="00457CFB">
                            <w:pPr>
                              <w:rPr>
                                <w:rFonts w:cs="Arial"/>
                              </w:rPr>
                            </w:pPr>
                            <w:r>
                              <w:rPr>
                                <w:rFonts w:cs="Arial"/>
                              </w:rPr>
                              <w:sym w:font="Symbol" w:char="F077"/>
                            </w:r>
                            <w:r>
                              <w:rPr>
                                <w:rFonts w:cs="Arial"/>
                                <w:vertAlign w:val="subscript"/>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1" o:spid="_x0000_s1084" type="#_x0000_t202" style="position:absolute;left:0;text-align:left;margin-left:170.8pt;margin-top:382.9pt;width:43.5pt;height:41.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" filled="f" stroked="f">
                <v:fill opacity="32896f"/>
                <v:textbox>
                  <w:txbxContent>
                    <w:p w:rsidR="00457CFB" w:rsidRDefault="00457CFB" w:rsidP="00457CFB">
                      <w:pPr>
                        <w:rPr>
                          <w:rFonts w:cs="Arial"/>
                          <w:b/>
                          <w:bCs/>
                        </w:rPr>
                      </w:pPr>
                      <w:r>
                        <w:rPr>
                          <w:rFonts w:cs="Arial"/>
                          <w:b/>
                          <w:bCs/>
                        </w:rPr>
                        <w:t>P</w:t>
                      </w:r>
                      <w:r>
                        <w:rPr>
                          <w:rFonts w:cs="Arial"/>
                          <w:b/>
                          <w:bCs/>
                          <w:vertAlign w:val="subscript"/>
                        </w:rPr>
                        <w:t>s</w:t>
                      </w:r>
                    </w:p>
                    <w:p w:rsidR="00457CFB" w:rsidRDefault="00457CFB" w:rsidP="00457CFB">
                      <w:pPr>
                        <w:rPr>
                          <w:rFonts w:cs="Arial"/>
                        </w:rPr>
                      </w:pPr>
                      <w:r>
                        <w:rPr>
                          <w:rFonts w:cs="Arial"/>
                        </w:rPr>
                        <w:sym w:font="Symbol" w:char="F077"/>
                      </w:r>
                      <w:r>
                        <w:rPr>
                          <w:rFonts w:cs="Arial"/>
                          <w:vertAlign w:val="subscript"/>
                        </w:rPr>
                        <w:t>s</w:t>
                      </w:r>
                    </w:p>
                  </w:txbxContent>
                </v:textbox>
              </v:shape>
            </w:pict>
          </mc:Fallback>
        </mc:AlternateContent>
      </w:r>
      <w:r>
        <w:rPr>
          <w:rFonts w:cs="Arial"/>
          <w:b/>
          <w:bCs/>
          <w:noProof/>
          <w:sz w:val="22"/>
          <w:szCs w:val="22"/>
        </w:rPr>
        <mc:AlternateContent>
          <mc:Choice Requires="wps">
            <w:drawing>
              <wp:anchor distT="0" distB="0" distL="114300" distR="114300" simplePos="0" relativeHeight="251649024" behindDoc="1" locked="0" layoutInCell="1" allowOverlap="1">
                <wp:simplePos x="0" y="0"/>
                <wp:positionH relativeFrom="column">
                  <wp:posOffset>5473700</wp:posOffset>
                </wp:positionH>
                <wp:positionV relativeFrom="paragraph">
                  <wp:posOffset>4896485</wp:posOffset>
                </wp:positionV>
                <wp:extent cx="792480" cy="478790"/>
                <wp:effectExtent l="0" t="0" r="0" b="0"/>
                <wp:wrapNone/>
                <wp:docPr id="31"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2480" cy="47879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7CFB" w:rsidRDefault="00457CFB" w:rsidP="00457CFB">
                            <w:pPr>
                              <w:rPr>
                                <w:rFonts w:cs="Arial"/>
                                <w:b/>
                                <w:bCs/>
                              </w:rPr>
                            </w:pPr>
                            <w:r>
                              <w:rPr>
                                <w:rFonts w:cs="Arial"/>
                                <w:b/>
                                <w:bCs/>
                              </w:rPr>
                              <w:t>P</w:t>
                            </w:r>
                            <w:r>
                              <w:rPr>
                                <w:rFonts w:cs="Arial"/>
                                <w:b/>
                                <w:bCs/>
                                <w:vertAlign w:val="subscript"/>
                              </w:rPr>
                              <w:t>e</w:t>
                            </w:r>
                          </w:p>
                          <w:p w:rsidR="00457CFB" w:rsidRDefault="00457CFB" w:rsidP="00457CFB">
                            <w:pPr>
                              <w:rPr>
                                <w:rFonts w:cs="Arial"/>
                              </w:rPr>
                            </w:pPr>
                            <w:r>
                              <w:rPr>
                                <w:rFonts w:cs="Arial"/>
                              </w:rPr>
                              <w:sym w:font="Symbol" w:char="F077"/>
                            </w:r>
                            <w:r>
                              <w:rPr>
                                <w:rFonts w:cs="Arial"/>
                                <w:vertAlign w:val="subscript"/>
                              </w:rPr>
                              <w:t>e</w:t>
                            </w:r>
                            <w:r>
                              <w:rPr>
                                <w:rFonts w:cs="Arial"/>
                              </w:rPr>
                              <w:t> = </w:t>
                            </w:r>
                            <w:r>
                              <w:rPr>
                                <w:rFonts w:cs="Arial"/>
                              </w:rPr>
                              <w:sym w:font="Symbol" w:char="F077"/>
                            </w:r>
                            <w:r>
                              <w:rPr>
                                <w:rFonts w:cs="Arial"/>
                                <w:vertAlign w:val="subscript"/>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 o:spid="_x0000_s1085" type="#_x0000_t202" style="position:absolute;left:0;text-align:left;margin-left:431pt;margin-top:385.55pt;width:62.4pt;height:37.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" filled="f" stroked="f">
                <v:fill opacity="32896f"/>
                <v:textbox>
                  <w:txbxContent>
                    <w:p w:rsidR="00457CFB" w:rsidRDefault="00457CFB" w:rsidP="00457CFB">
                      <w:pPr>
                        <w:rPr>
                          <w:rFonts w:cs="Arial"/>
                          <w:b/>
                          <w:bCs/>
                        </w:rPr>
                      </w:pPr>
                      <w:r>
                        <w:rPr>
                          <w:rFonts w:cs="Arial"/>
                          <w:b/>
                          <w:bCs/>
                        </w:rPr>
                        <w:t>P</w:t>
                      </w:r>
                      <w:r>
                        <w:rPr>
                          <w:rFonts w:cs="Arial"/>
                          <w:b/>
                          <w:bCs/>
                          <w:vertAlign w:val="subscript"/>
                        </w:rPr>
                        <w:t>e</w:t>
                      </w:r>
                    </w:p>
                    <w:p w:rsidR="00457CFB" w:rsidRDefault="00457CFB" w:rsidP="00457CFB">
                      <w:pPr>
                        <w:rPr>
                          <w:rFonts w:cs="Arial"/>
                        </w:rPr>
                      </w:pPr>
                      <w:r>
                        <w:rPr>
                          <w:rFonts w:cs="Arial"/>
                        </w:rPr>
                        <w:sym w:font="Symbol" w:char="F077"/>
                      </w:r>
                      <w:r>
                        <w:rPr>
                          <w:rFonts w:cs="Arial"/>
                          <w:vertAlign w:val="subscript"/>
                        </w:rPr>
                        <w:t>e</w:t>
                      </w:r>
                      <w:r>
                        <w:rPr>
                          <w:rFonts w:cs="Arial"/>
                        </w:rPr>
                        <w:t> = </w:t>
                      </w:r>
                      <w:r>
                        <w:rPr>
                          <w:rFonts w:cs="Arial"/>
                        </w:rPr>
                        <w:sym w:font="Symbol" w:char="F077"/>
                      </w:r>
                      <w:r>
                        <w:rPr>
                          <w:rFonts w:cs="Arial"/>
                          <w:vertAlign w:val="subscript"/>
                        </w:rPr>
                        <w:t>2</w:t>
                      </w:r>
                    </w:p>
                  </w:txbxContent>
                </v:textbox>
              </v:shape>
            </w:pict>
          </mc:Fallback>
        </mc:AlternateContent>
      </w:r>
      <w:r>
        <w:rPr>
          <w:rFonts w:cs="Arial"/>
          <w:b/>
          <w:bCs/>
          <w:noProof/>
          <w:sz w:val="22"/>
          <w:szCs w:val="22"/>
        </w:rPr>
        <mc:AlternateContent>
          <mc:Choice Requires="wps">
            <w:drawing>
              <wp:anchor distT="0" distB="0" distL="114300" distR="114300" simplePos="0" relativeHeight="251648000" behindDoc="1" locked="0" layoutInCell="1" allowOverlap="1">
                <wp:simplePos x="0" y="0"/>
                <wp:positionH relativeFrom="column">
                  <wp:posOffset>177800</wp:posOffset>
                </wp:positionH>
                <wp:positionV relativeFrom="paragraph">
                  <wp:posOffset>3863340</wp:posOffset>
                </wp:positionV>
                <wp:extent cx="2723515" cy="791845"/>
                <wp:effectExtent l="0" t="2540" r="6985" b="18415"/>
                <wp:wrapNone/>
                <wp:docPr id="30"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3515" cy="791845"/>
                        </a:xfrm>
                        <a:prstGeom prst="rect">
                          <a:avLst/>
                        </a:prstGeom>
                        <a:solidFill>
                          <a:srgbClr val="FFFFFF"/>
                        </a:solidFill>
                        <a:ln w="9525">
                          <a:solidFill>
                            <a:srgbClr val="000000"/>
                          </a:solidFill>
                          <a:miter lim="800000"/>
                          <a:headEnd/>
                          <a:tailEnd/>
                        </a:ln>
                      </wps:spPr>
                      <wps:txbx>
                        <w:txbxContent>
                          <w:p w:rsidR="00457CFB" w:rsidRDefault="00457CFB" w:rsidP="00457CFB">
                            <w:pPr>
                              <w:pStyle w:val="Corpsdetexte"/>
                            </w:pPr>
                            <w:r>
                              <w:t>Schéma cinématique de l’adaptateur de vitesse situé entre l’arbre entrainé par la turbine basse pression du turbopropulseur et l’hélice.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 o:spid="_x0000_s1086" type="#_x0000_t202" style="position:absolute;left:0;text-align:left;margin-left:14pt;margin-top:304.2pt;width:214.45pt;height:62.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">
                <v:textbox>
                  <w:txbxContent>
                    <w:p w:rsidR="00457CFB" w:rsidRDefault="00457CFB" w:rsidP="00457CFB">
                      <w:pPr>
                        <w:pStyle w:val="Corpsdetexte"/>
                      </w:pPr>
                      <w:r>
                        <w:t>Schéma cinématique de l’adaptateur de vitesse situé entre l’arbre entrainé par la turbine basse pression du turbopropulseur et l’hélice.</w:t>
                      </w:r>
                    </w:p>
                  </w:txbxContent>
                </v:textbox>
              </v:shape>
            </w:pict>
          </mc:Fallback>
        </mc:AlternateContent>
      </w:r>
      <w:r>
        <w:rPr>
          <w:rFonts w:cs="Arial"/>
          <w:b/>
          <w:bCs/>
          <w:noProof/>
          <w:sz w:val="22"/>
          <w:szCs w:val="22"/>
        </w:rPr>
        <w:drawing>
          <wp:anchor distT="0" distB="0" distL="114300" distR="114300" simplePos="0" relativeHeight="251646976" behindDoc="1" locked="0" layoutInCell="1" allowOverlap="1">
            <wp:simplePos x="0" y="0"/>
            <wp:positionH relativeFrom="column">
              <wp:posOffset>2145030</wp:posOffset>
            </wp:positionH>
            <wp:positionV relativeFrom="paragraph">
              <wp:posOffset>3423285</wp:posOffset>
            </wp:positionV>
            <wp:extent cx="3861435" cy="4234815"/>
            <wp:effectExtent l="0" t="0" r="0" b="6985"/>
            <wp:wrapNone/>
            <wp:docPr id="98" name="Image 98" descr="Schéma cinématique réducteur d'hélice (Annex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chéma cinématique réducteur d'hélice (Annexe 1)"/>
                    <pic:cNvPicPr>
                      <a:picLocks noChangeAspect="1" noChangeArrowheads="1"/>
                    </pic:cNvPicPr>
                  </pic:nvPicPr>
                  <pic:blipFill>
                    <a:blip r:embed="rId40">
                      <a:lum bright="-6000" contrast="24000"/>
                      <a:grayscl/>
                      <a:extLst>
                        <a:ext uri="{28A0092B-C50C-407E-A947-70E740481C1C}">
                          <a14:useLocalDpi xmlns:a14="http://schemas.microsoft.com/office/drawing/2010/main" val="0"/>
                        </a:ext>
                      </a:extLst>
                    </a:blip>
                    <a:srcRect/>
                    <a:stretch>
                      <a:fillRect/>
                    </a:stretch>
                  </pic:blipFill>
                  <pic:spPr bwMode="auto">
                    <a:xfrm>
                      <a:off x="0" y="0"/>
                      <a:ext cx="3861435" cy="42348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b/>
          <w:bCs/>
          <w:noProof/>
          <w:sz w:val="22"/>
          <w:szCs w:val="22"/>
        </w:rPr>
        <mc:AlternateContent>
          <mc:Choice Requires="wps">
            <w:drawing>
              <wp:anchor distT="0" distB="0" distL="114300" distR="114300" simplePos="0" relativeHeight="251679744" behindDoc="1" locked="0" layoutInCell="1" allowOverlap="1">
                <wp:simplePos x="0" y="0"/>
                <wp:positionH relativeFrom="column">
                  <wp:posOffset>2512695</wp:posOffset>
                </wp:positionH>
                <wp:positionV relativeFrom="paragraph">
                  <wp:posOffset>2776855</wp:posOffset>
                </wp:positionV>
                <wp:extent cx="386080" cy="669925"/>
                <wp:effectExtent l="23495" t="20955" r="34925" b="45720"/>
                <wp:wrapNone/>
                <wp:docPr id="29" name="Lin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6080" cy="669925"/>
                        </a:xfrm>
                        <a:prstGeom prst="line">
                          <a:avLst/>
                        </a:prstGeom>
                        <a:noFill/>
                        <a:ln w="38100" cmpd="dbl">
                          <a:solidFill>
                            <a:srgbClr val="000000"/>
                          </a:solidFill>
                          <a:round/>
                          <a:headEnd/>
                          <a:tailEnd type="stealth"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1" o:spid="_x0000_s1026" style="position:absolute;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7.85pt,218.65pt" to="228.25pt,271.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" strokeweight="3pt">
                <v:stroke endarrow="classic" endarrowwidth="narrow" linestyle="thinThin"/>
              </v:line>
            </w:pict>
          </mc:Fallback>
        </mc:AlternateContent>
      </w:r>
      <w:r>
        <w:rPr>
          <w:rFonts w:cs="Arial"/>
          <w:b/>
          <w:bCs/>
          <w:noProof/>
          <w:sz w:val="22"/>
          <w:szCs w:val="22"/>
        </w:rPr>
        <mc:AlternateContent>
          <mc:Choice Requires="wps">
            <w:drawing>
              <wp:anchor distT="0" distB="0" distL="114300" distR="114300" simplePos="0" relativeHeight="251680768" behindDoc="1" locked="0" layoutInCell="1" allowOverlap="1">
                <wp:simplePos x="0" y="0"/>
                <wp:positionH relativeFrom="column">
                  <wp:posOffset>2938145</wp:posOffset>
                </wp:positionH>
                <wp:positionV relativeFrom="paragraph">
                  <wp:posOffset>7461885</wp:posOffset>
                </wp:positionV>
                <wp:extent cx="391795" cy="655955"/>
                <wp:effectExtent l="29845" t="19685" r="35560" b="48260"/>
                <wp:wrapNone/>
                <wp:docPr id="28" name="Lin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1795" cy="655955"/>
                        </a:xfrm>
                        <a:prstGeom prst="line">
                          <a:avLst/>
                        </a:prstGeom>
                        <a:noFill/>
                        <a:ln w="38100" cmpd="dbl">
                          <a:solidFill>
                            <a:srgbClr val="000000"/>
                          </a:solidFill>
                          <a:round/>
                          <a:headEnd/>
                          <a:tailEnd type="stealth"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0" o:spid="_x0000_s1026" style="position:absolute;flip:x;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5pt,587.55pt" to="262.2pt,639.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" strokeweight="3pt">
                <v:stroke endarrow="classic" endarrowwidth="narrow" linestyle="thinThin"/>
              </v:line>
            </w:pict>
          </mc:Fallback>
        </mc:AlternateContent>
      </w:r>
    </w:p>
    <w:p w:rsidR="00403397" w:rsidRDefault="00403397" w:rsidP="00403397">
      <w:pPr>
        <w:pBdr>
          <w:bottom w:val="single" w:sz="4" w:space="1" w:color="auto"/>
        </w:pBdr>
        <w:spacing w:after="120"/>
        <w:jc w:val="both"/>
        <w:rPr>
          <w:rFonts w:cs="Arial"/>
          <w:b/>
          <w:bCs/>
          <w:sz w:val="22"/>
          <w:szCs w:val="22"/>
        </w:rPr>
      </w:pPr>
      <w:r>
        <w:rPr>
          <w:rFonts w:cs="Arial"/>
          <w:b/>
          <w:bCs/>
          <w:sz w:val="22"/>
          <w:szCs w:val="22"/>
        </w:rPr>
        <w:br w:type="page"/>
      </w:r>
      <w:r w:rsidR="00353843">
        <w:rPr>
          <w:rFonts w:cs="Arial"/>
          <w:b/>
          <w:bCs/>
          <w:sz w:val="22"/>
          <w:szCs w:val="22"/>
        </w:rPr>
        <w:lastRenderedPageBreak/>
        <w:t>Modélisation des hélices de propulsion</w:t>
      </w:r>
      <w:r w:rsidR="00F24407">
        <w:rPr>
          <w:rFonts w:cs="Arial"/>
          <w:b/>
          <w:bCs/>
          <w:sz w:val="22"/>
          <w:szCs w:val="22"/>
        </w:rPr>
        <w:t xml:space="preserve"> de</w:t>
      </w:r>
      <w:r w:rsidR="00F24407" w:rsidRPr="00C43F45">
        <w:rPr>
          <w:rFonts w:cs="Arial"/>
          <w:b/>
          <w:sz w:val="22"/>
          <w:szCs w:val="22"/>
        </w:rPr>
        <w:t xml:space="preserve"> </w:t>
      </w:r>
      <w:r w:rsidR="00F24407">
        <w:rPr>
          <w:rFonts w:cs="Arial"/>
          <w:b/>
          <w:sz w:val="22"/>
          <w:szCs w:val="22"/>
        </w:rPr>
        <w:t>l’aéronef A400M</w:t>
      </w:r>
    </w:p>
    <w:p w:rsidR="00403397" w:rsidRDefault="00BA33DA" w:rsidP="00676C6F">
      <w:pPr>
        <w:spacing w:after="13680"/>
        <w:jc w:val="both"/>
        <w:rPr>
          <w:rFonts w:cs="Arial"/>
          <w:b/>
          <w:bCs/>
          <w:sz w:val="22"/>
          <w:szCs w:val="22"/>
        </w:rPr>
      </w:pPr>
      <w:r>
        <w:rPr>
          <w:rFonts w:cs="Arial"/>
          <w:b/>
          <w:bCs/>
          <w:noProof/>
          <w:sz w:val="22"/>
          <w:szCs w:val="22"/>
        </w:rPr>
        <mc:AlternateContent>
          <mc:Choice Requires="wpg">
            <w:drawing>
              <wp:anchor distT="0" distB="0" distL="114300" distR="114300" simplePos="0" relativeHeight="251645952" behindDoc="0" locked="0" layoutInCell="1" allowOverlap="1">
                <wp:simplePos x="0" y="0"/>
                <wp:positionH relativeFrom="column">
                  <wp:posOffset>174625</wp:posOffset>
                </wp:positionH>
                <wp:positionV relativeFrom="paragraph">
                  <wp:posOffset>661035</wp:posOffset>
                </wp:positionV>
                <wp:extent cx="6158865" cy="6052185"/>
                <wp:effectExtent l="0" t="635" r="16510" b="5080"/>
                <wp:wrapTight wrapText="bothSides">
                  <wp:wrapPolygon edited="0">
                    <wp:start x="12618" y="0"/>
                    <wp:lineTo x="12618" y="544"/>
                    <wp:lineTo x="2036" y="646"/>
                    <wp:lineTo x="2036" y="3538"/>
                    <wp:lineTo x="7645" y="3810"/>
                    <wp:lineTo x="12618" y="3810"/>
                    <wp:lineTo x="12618" y="4897"/>
                    <wp:lineTo x="11552" y="4999"/>
                    <wp:lineTo x="11117" y="5135"/>
                    <wp:lineTo x="11117" y="5444"/>
                    <wp:lineTo x="10683" y="5988"/>
                    <wp:lineTo x="6643" y="6158"/>
                    <wp:lineTo x="6510" y="6259"/>
                    <wp:lineTo x="6576" y="7075"/>
                    <wp:lineTo x="1036" y="7279"/>
                    <wp:lineTo x="1036" y="21566"/>
                    <wp:lineTo x="12287" y="21566"/>
                    <wp:lineTo x="12287" y="19048"/>
                    <wp:lineTo x="14923" y="19048"/>
                    <wp:lineTo x="21633" y="18674"/>
                    <wp:lineTo x="21633" y="17246"/>
                    <wp:lineTo x="12287" y="16873"/>
                    <wp:lineTo x="12287" y="16329"/>
                    <wp:lineTo x="12988" y="16190"/>
                    <wp:lineTo x="12988" y="16122"/>
                    <wp:lineTo x="12287" y="15782"/>
                    <wp:lineTo x="15458" y="15782"/>
                    <wp:lineTo x="16627" y="15646"/>
                    <wp:lineTo x="16658" y="13879"/>
                    <wp:lineTo x="16391" y="13845"/>
                    <wp:lineTo x="12287" y="13607"/>
                    <wp:lineTo x="12287" y="13063"/>
                    <wp:lineTo x="12487" y="13063"/>
                    <wp:lineTo x="13520" y="12587"/>
                    <wp:lineTo x="13621" y="12519"/>
                    <wp:lineTo x="12287" y="11975"/>
                    <wp:lineTo x="12287" y="9251"/>
                    <wp:lineTo x="20898" y="9149"/>
                    <wp:lineTo x="20832" y="0"/>
                    <wp:lineTo x="12618" y="0"/>
                  </wp:wrapPolygon>
                </wp:wrapTight>
                <wp:docPr id="1"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8865" cy="6052185"/>
                          <a:chOff x="1270" y="356"/>
                          <a:chExt cx="9699" cy="9531"/>
                        </a:xfrm>
                      </wpg:grpSpPr>
                      <wpg:grpSp>
                        <wpg:cNvPr id="2" name="Group 164"/>
                        <wpg:cNvGrpSpPr>
                          <a:grpSpLocks/>
                        </wpg:cNvGrpSpPr>
                        <wpg:grpSpPr bwMode="auto">
                          <a:xfrm>
                            <a:off x="1270" y="356"/>
                            <a:ext cx="9699" cy="9531"/>
                            <a:chOff x="1270" y="632"/>
                            <a:chExt cx="9699" cy="9531"/>
                          </a:xfrm>
                        </wpg:grpSpPr>
                        <pic:pic xmlns:pic="http://schemas.openxmlformats.org/drawingml/2006/picture">
                          <pic:nvPicPr>
                            <pic:cNvPr id="3" name="Picture 165" descr="Hel_FH386"/>
                            <pic:cNvPicPr preferRelativeResize="0">
                              <a:picLocks noChangeAspect="1" noChangeArrowheads="1"/>
                            </pic:cNvPicPr>
                          </pic:nvPicPr>
                          <pic:blipFill>
                            <a:blip r:embed="rId41">
                              <a:grayscl/>
                              <a:extLst>
                                <a:ext uri="{28A0092B-C50C-407E-A947-70E740481C1C}">
                                  <a14:useLocalDpi xmlns:a14="http://schemas.microsoft.com/office/drawing/2010/main" val="0"/>
                                </a:ext>
                              </a:extLst>
                            </a:blip>
                            <a:srcRect/>
                            <a:stretch>
                              <a:fillRect/>
                            </a:stretch>
                          </pic:blipFill>
                          <pic:spPr bwMode="auto">
                            <a:xfrm>
                              <a:off x="6971" y="632"/>
                              <a:ext cx="3641" cy="40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166"/>
                          <wps:cNvSpPr txBox="1">
                            <a:spLocks noChangeArrowheads="1"/>
                          </wps:cNvSpPr>
                          <wps:spPr bwMode="auto">
                            <a:xfrm>
                              <a:off x="2208" y="932"/>
                              <a:ext cx="4289" cy="1247"/>
                            </a:xfrm>
                            <a:prstGeom prst="rect">
                              <a:avLst/>
                            </a:prstGeom>
                            <a:solidFill>
                              <a:srgbClr val="FFFFFF"/>
                            </a:solidFill>
                            <a:ln w="9525">
                              <a:solidFill>
                                <a:srgbClr val="000000"/>
                              </a:solidFill>
                              <a:miter lim="800000"/>
                              <a:headEnd/>
                              <a:tailEnd/>
                            </a:ln>
                          </wps:spPr>
                          <wps:txbx>
                            <w:txbxContent>
                              <w:p w:rsidR="00676C6F" w:rsidRDefault="00676C6F" w:rsidP="00676C6F">
                                <w:pPr>
                                  <w:pStyle w:val="Corpsdetexte"/>
                                </w:pPr>
                                <w:r>
                                  <w:t>Hélice complète prête pour être assemblée sur la platine de fixation du moyeu de l’hélice en sortie de l’adaptateur de vitesse.</w:t>
                                </w:r>
                              </w:p>
                            </w:txbxContent>
                          </wps:txbx>
                          <wps:bodyPr rot="0" vert="horz" wrap="square" lIns="91440" tIns="45720" rIns="91440" bIns="45720" anchor="t" anchorCtr="0" upright="1">
                            <a:noAutofit/>
                          </wps:bodyPr>
                        </wps:wsp>
                        <wpg:grpSp>
                          <wpg:cNvPr id="5" name="Group 167"/>
                          <wpg:cNvGrpSpPr>
                            <a:grpSpLocks/>
                          </wpg:cNvGrpSpPr>
                          <wpg:grpSpPr bwMode="auto">
                            <a:xfrm>
                              <a:off x="1270" y="3196"/>
                              <a:ext cx="7419" cy="6967"/>
                              <a:chOff x="1262" y="6306"/>
                              <a:chExt cx="7419" cy="6967"/>
                            </a:xfrm>
                          </wpg:grpSpPr>
                          <wps:wsp>
                            <wps:cNvPr id="6" name="Text Box 168"/>
                            <wps:cNvSpPr txBox="1">
                              <a:spLocks noChangeArrowheads="1"/>
                            </wps:cNvSpPr>
                            <wps:spPr bwMode="auto">
                              <a:xfrm>
                                <a:off x="4453" y="9200"/>
                                <a:ext cx="870" cy="82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6C6F" w:rsidRDefault="00676C6F" w:rsidP="00676C6F">
                                  <w:pPr>
                                    <w:rPr>
                                      <w:rFonts w:cs="Arial"/>
                                    </w:rPr>
                                  </w:pPr>
                                  <w:r>
                                    <w:rPr>
                                      <w:rFonts w:cs="Arial"/>
                                    </w:rPr>
                                    <w:t>P</w:t>
                                  </w:r>
                                  <w:r>
                                    <w:rPr>
                                      <w:rFonts w:cs="Arial"/>
                                      <w:vertAlign w:val="subscript"/>
                                    </w:rPr>
                                    <w:t>s</w:t>
                                  </w:r>
                                </w:p>
                                <w:p w:rsidR="00676C6F" w:rsidRDefault="00676C6F" w:rsidP="00676C6F">
                                  <w:pPr>
                                    <w:rPr>
                                      <w:rFonts w:cs="Arial"/>
                                    </w:rPr>
                                  </w:pPr>
                                  <w:r>
                                    <w:rPr>
                                      <w:rFonts w:cs="Arial"/>
                                    </w:rPr>
                                    <w:sym w:font="Symbol" w:char="F077"/>
                                  </w:r>
                                  <w:r>
                                    <w:rPr>
                                      <w:rFonts w:cs="Arial"/>
                                      <w:vertAlign w:val="subscript"/>
                                    </w:rPr>
                                    <w:t>s</w:t>
                                  </w:r>
                                </w:p>
                              </w:txbxContent>
                            </wps:txbx>
                            <wps:bodyPr rot="0" vert="horz" wrap="square" lIns="91440" tIns="45720" rIns="91440" bIns="45720" anchor="t" anchorCtr="0" upright="1">
                              <a:noAutofit/>
                            </wps:bodyPr>
                          </wps:wsp>
                          <wps:wsp>
                            <wps:cNvPr id="7" name="Text Box 169"/>
                            <wps:cNvSpPr txBox="1">
                              <a:spLocks noChangeArrowheads="1"/>
                            </wps:cNvSpPr>
                            <wps:spPr bwMode="auto">
                              <a:xfrm>
                                <a:off x="6948" y="9868"/>
                                <a:ext cx="1733" cy="7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alpha val="50000"/>
                                      </a:srgbClr>
                                    </a:solidFill>
                                  </a14:hiddenFill>
                                </a:ext>
                              </a:extLst>
                            </wps:spPr>
                            <wps:txbx>
                              <w:txbxContent>
                                <w:p w:rsidR="00676C6F" w:rsidRDefault="00676C6F" w:rsidP="00676C6F">
                                  <w:pPr>
                                    <w:rPr>
                                      <w:rFonts w:cs="Arial"/>
                                    </w:rPr>
                                  </w:pPr>
                                  <w:r>
                                    <w:rPr>
                                      <w:rFonts w:cs="Arial"/>
                                    </w:rPr>
                                    <w:t>Liaison pivot d’axe (O,</w:t>
                                  </w:r>
                                  <w:r w:rsidR="00A974B1">
                                    <w:rPr>
                                      <w:rFonts w:cs="Arial"/>
                                      <w:position w:val="-12"/>
                                    </w:rPr>
                                    <w:object w:dxaOrig="280" w:dyaOrig="380">
                                      <v:shape id="_x0000_i1026" type="#_x0000_t75" style="width:14.3pt;height:16.35pt" o:ole="">
                                        <v:imagedata r:id="rId42" o:title=""/>
                                      </v:shape>
                                      <o:OLEObject Type="Embed" ProgID="Equation.3" ShapeID="_x0000_i1026" DrawAspect="Content" ObjectID="_1306778765" r:id="rId43"/>
                                    </w:object>
                                  </w:r>
                                  <w:r>
                                    <w:rPr>
                                      <w:rFonts w:cs="Arial"/>
                                    </w:rPr>
                                    <w:t>)</w:t>
                                  </w:r>
                                </w:p>
                              </w:txbxContent>
                            </wps:txbx>
                            <wps:bodyPr rot="0" vert="horz" wrap="square" lIns="91440" tIns="45720" rIns="91440" bIns="45720" anchor="t" anchorCtr="0" upright="1">
                              <a:noAutofit/>
                            </wps:bodyPr>
                          </wps:wsp>
                          <pic:pic xmlns:pic="http://schemas.openxmlformats.org/drawingml/2006/picture">
                            <pic:nvPicPr>
                              <pic:cNvPr id="8" name="Picture 170" descr="Modèle 3D du rotor d'hélice"/>
                              <pic:cNvPicPr preferRelativeResize="0">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758" y="6973"/>
                                <a:ext cx="5003" cy="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Line 171"/>
                            <wps:cNvCnPr/>
                            <wps:spPr bwMode="auto">
                              <a:xfrm flipV="1">
                                <a:off x="4246" y="9251"/>
                                <a:ext cx="3087" cy="863"/>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0" name="Line 172"/>
                            <wps:cNvCnPr/>
                            <wps:spPr bwMode="auto">
                              <a:xfrm flipH="1" flipV="1">
                                <a:off x="4240" y="6461"/>
                                <a:ext cx="1" cy="3651"/>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1" name="Line 173"/>
                            <wps:cNvCnPr/>
                            <wps:spPr bwMode="auto">
                              <a:xfrm>
                                <a:off x="4242" y="10116"/>
                                <a:ext cx="2833" cy="754"/>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2" name="Text Box 174"/>
                            <wps:cNvSpPr txBox="1">
                              <a:spLocks noChangeArrowheads="1"/>
                            </wps:cNvSpPr>
                            <wps:spPr bwMode="auto">
                              <a:xfrm>
                                <a:off x="3823" y="9999"/>
                                <a:ext cx="933" cy="48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6C6F" w:rsidRDefault="00676C6F" w:rsidP="00676C6F">
                                  <w:pPr>
                                    <w:rPr>
                                      <w:rFonts w:cs="Arial"/>
                                    </w:rPr>
                                  </w:pPr>
                                  <w:r>
                                    <w:rPr>
                                      <w:rFonts w:cs="Arial"/>
                                    </w:rPr>
                                    <w:t>O</w:t>
                                  </w:r>
                                </w:p>
                              </w:txbxContent>
                            </wps:txbx>
                            <wps:bodyPr rot="0" vert="horz" wrap="square" lIns="91440" tIns="45720" rIns="91440" bIns="45720" anchor="t" anchorCtr="0" upright="1">
                              <a:noAutofit/>
                            </wps:bodyPr>
                          </wps:wsp>
                          <wpg:grpSp>
                            <wpg:cNvPr id="13" name="Group 175"/>
                            <wpg:cNvGrpSpPr>
                              <a:grpSpLocks noChangeAspect="1"/>
                            </wpg:cNvGrpSpPr>
                            <wpg:grpSpPr bwMode="auto">
                              <a:xfrm>
                                <a:off x="5176" y="9788"/>
                                <a:ext cx="112" cy="113"/>
                                <a:chOff x="786" y="10384"/>
                                <a:chExt cx="227" cy="228"/>
                              </a:xfrm>
                            </wpg:grpSpPr>
                            <wps:wsp>
                              <wps:cNvPr id="14" name="Line 176"/>
                              <wps:cNvCnPr/>
                              <wps:spPr bwMode="auto">
                                <a:xfrm>
                                  <a:off x="786" y="10385"/>
                                  <a:ext cx="227" cy="2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Line 177"/>
                              <wps:cNvCnPr/>
                              <wps:spPr bwMode="auto">
                                <a:xfrm flipH="1">
                                  <a:off x="786" y="10384"/>
                                  <a:ext cx="227" cy="2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6" name="Text Box 178"/>
                            <wps:cNvSpPr txBox="1">
                              <a:spLocks noChangeArrowheads="1"/>
                            </wps:cNvSpPr>
                            <wps:spPr bwMode="auto">
                              <a:xfrm>
                                <a:off x="4943" y="9410"/>
                                <a:ext cx="933" cy="48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6C6F" w:rsidRDefault="00676C6F" w:rsidP="00676C6F">
                                  <w:pPr>
                                    <w:rPr>
                                      <w:rFonts w:cs="Arial"/>
                                    </w:rPr>
                                  </w:pPr>
                                  <w:r>
                                    <w:rPr>
                                      <w:rFonts w:cs="Arial"/>
                                    </w:rPr>
                                    <w:t>B</w:t>
                                  </w:r>
                                </w:p>
                              </w:txbxContent>
                            </wps:txbx>
                            <wps:bodyPr rot="0" vert="horz" wrap="square" lIns="91440" tIns="45720" rIns="91440" bIns="45720" anchor="t" anchorCtr="0" upright="1">
                              <a:noAutofit/>
                            </wps:bodyPr>
                          </wps:wsp>
                          <wps:wsp>
                            <wps:cNvPr id="17" name="Line 179"/>
                            <wps:cNvCnPr/>
                            <wps:spPr bwMode="auto">
                              <a:xfrm>
                                <a:off x="5230" y="9925"/>
                                <a:ext cx="1710" cy="3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Text Box 180"/>
                            <wps:cNvSpPr txBox="1">
                              <a:spLocks noChangeArrowheads="1"/>
                            </wps:cNvSpPr>
                            <wps:spPr bwMode="auto">
                              <a:xfrm>
                                <a:off x="3635" y="6306"/>
                                <a:ext cx="550" cy="526"/>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6C6F" w:rsidRDefault="00A974B1" w:rsidP="00676C6F">
                                  <w:pPr>
                                    <w:jc w:val="center"/>
                                    <w:rPr>
                                      <w:rFonts w:cs="Arial"/>
                                    </w:rPr>
                                  </w:pPr>
                                  <w:r>
                                    <w:rPr>
                                      <w:rFonts w:cs="Arial"/>
                                      <w:position w:val="-12"/>
                                    </w:rPr>
                                    <w:object w:dxaOrig="260" w:dyaOrig="380">
                                      <v:shape id="_x0000_i1027" type="#_x0000_t75" style="width:13.3pt;height:18.9pt" o:ole="">
                                        <v:imagedata r:id="rId45" o:title=""/>
                                      </v:shape>
                                      <o:OLEObject Type="Embed" ProgID="Equation.3" ShapeID="_x0000_i1027" DrawAspect="Content" ObjectID="_1306778766" r:id="rId46"/>
                                    </w:object>
                                  </w:r>
                                </w:p>
                              </w:txbxContent>
                            </wps:txbx>
                            <wps:bodyPr rot="0" vert="horz" wrap="none" lIns="91440" tIns="45720" rIns="91440" bIns="45720" anchor="t" anchorCtr="0" upright="1">
                              <a:spAutoFit/>
                            </wps:bodyPr>
                          </wps:wsp>
                          <wps:wsp>
                            <wps:cNvPr id="19" name="Text Box 181"/>
                            <wps:cNvSpPr txBox="1">
                              <a:spLocks noChangeArrowheads="1"/>
                            </wps:cNvSpPr>
                            <wps:spPr bwMode="auto">
                              <a:xfrm>
                                <a:off x="6579" y="10741"/>
                                <a:ext cx="849" cy="629"/>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6C6F" w:rsidRDefault="00676C6F" w:rsidP="00676C6F">
                                  <w:pPr>
                                    <w:jc w:val="center"/>
                                    <w:rPr>
                                      <w:rFonts w:cs="Arial"/>
                                    </w:rPr>
                                  </w:pPr>
                                  <w:r>
                                    <w:rPr>
                                      <w:rFonts w:cs="Arial"/>
                                      <w:position w:val="-12"/>
                                    </w:rPr>
                                    <w:object w:dxaOrig="260" w:dyaOrig="360">
                                      <v:shape id="_x0000_i1028" type="#_x0000_t75" style="width:12.75pt;height:17.85pt" o:ole="">
                                        <v:imagedata r:id="rId47" o:title=""/>
                                      </v:shape>
                                      <o:OLEObject Type="Embed" ProgID="Equation.DSMT4" ShapeID="_x0000_i1028" DrawAspect="Content" ObjectID="_1306778767" r:id="rId48"/>
                                    </w:object>
                                  </w:r>
                                </w:p>
                              </w:txbxContent>
                            </wps:txbx>
                            <wps:bodyPr rot="0" vert="horz" wrap="square" lIns="91440" tIns="45720" rIns="91440" bIns="45720" anchor="t" anchorCtr="0" upright="1">
                              <a:noAutofit/>
                            </wps:bodyPr>
                          </wps:wsp>
                          <wps:wsp>
                            <wps:cNvPr id="20" name="Text Box 182"/>
                            <wps:cNvSpPr txBox="1">
                              <a:spLocks noChangeArrowheads="1"/>
                            </wps:cNvSpPr>
                            <wps:spPr bwMode="auto">
                              <a:xfrm>
                                <a:off x="6946" y="8841"/>
                                <a:ext cx="570" cy="526"/>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6C6F" w:rsidRDefault="00A974B1" w:rsidP="00676C6F">
                                  <w:pPr>
                                    <w:jc w:val="center"/>
                                    <w:rPr>
                                      <w:rFonts w:cs="Arial"/>
                                    </w:rPr>
                                  </w:pPr>
                                  <w:r>
                                    <w:rPr>
                                      <w:rFonts w:cs="Arial"/>
                                      <w:position w:val="-12"/>
                                    </w:rPr>
                                    <w:object w:dxaOrig="280" w:dyaOrig="380">
                                      <v:shape id="_x0000_i1029" type="#_x0000_t75" style="width:14.3pt;height:18.9pt" o:ole="">
                                        <v:imagedata r:id="rId49" o:title=""/>
                                      </v:shape>
                                      <o:OLEObject Type="Embed" ProgID="Equation.3" ShapeID="_x0000_i1029" DrawAspect="Content" ObjectID="_1306778768" r:id="rId50"/>
                                    </w:object>
                                  </w:r>
                                </w:p>
                              </w:txbxContent>
                            </wps:txbx>
                            <wps:bodyPr rot="0" vert="horz" wrap="none" lIns="91440" tIns="45720" rIns="91440" bIns="45720" anchor="t" anchorCtr="0" upright="1">
                              <a:spAutoFit/>
                            </wps:bodyPr>
                          </wps:wsp>
                          <wps:wsp>
                            <wps:cNvPr id="21" name="Line 183"/>
                            <wps:cNvCnPr/>
                            <wps:spPr bwMode="auto">
                              <a:xfrm flipH="1">
                                <a:off x="5680" y="9459"/>
                                <a:ext cx="816" cy="238"/>
                              </a:xfrm>
                              <a:prstGeom prst="line">
                                <a:avLst/>
                              </a:prstGeom>
                              <a:noFill/>
                              <a:ln w="38100" cmpd="dbl">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g:grpSp>
                            <wpg:cNvPr id="22" name="Group 184"/>
                            <wpg:cNvGrpSpPr>
                              <a:grpSpLocks/>
                            </wpg:cNvGrpSpPr>
                            <wpg:grpSpPr bwMode="auto">
                              <a:xfrm>
                                <a:off x="1262" y="8890"/>
                                <a:ext cx="2805" cy="1045"/>
                                <a:chOff x="1262" y="8890"/>
                                <a:chExt cx="2805" cy="1045"/>
                              </a:xfrm>
                            </wpg:grpSpPr>
                            <wps:wsp>
                              <wps:cNvPr id="23" name="Line 185"/>
                              <wps:cNvCnPr/>
                              <wps:spPr bwMode="auto">
                                <a:xfrm>
                                  <a:off x="2720" y="9211"/>
                                  <a:ext cx="1347" cy="724"/>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4" name="Text Box 186"/>
                              <wps:cNvSpPr txBox="1">
                                <a:spLocks noChangeArrowheads="1"/>
                              </wps:cNvSpPr>
                              <wps:spPr bwMode="auto">
                                <a:xfrm>
                                  <a:off x="1262" y="8890"/>
                                  <a:ext cx="2380" cy="608"/>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6C6F" w:rsidRDefault="00676C6F" w:rsidP="00676C6F">
                                    <w:pPr>
                                      <w:pStyle w:val="Corpsdetexte"/>
                                      <w:rPr>
                                        <w:u w:val="single"/>
                                      </w:rPr>
                                    </w:pPr>
                                    <w:r>
                                      <w:rPr>
                                        <w:u w:val="single"/>
                                      </w:rPr>
                                      <w:t>Moyeu de l’hélice</w:t>
                                    </w:r>
                                  </w:p>
                                </w:txbxContent>
                              </wps:txbx>
                              <wps:bodyPr rot="0" vert="horz" wrap="square" lIns="91440" tIns="45720" rIns="91440" bIns="45720" anchor="t" anchorCtr="0" upright="1">
                                <a:noAutofit/>
                              </wps:bodyPr>
                            </wps:wsp>
                          </wpg:grpSp>
                        </wpg:grpSp>
                        <wps:wsp>
                          <wps:cNvPr id="25" name="Line 187"/>
                          <wps:cNvCnPr/>
                          <wps:spPr bwMode="auto">
                            <a:xfrm flipH="1">
                              <a:off x="5089" y="2875"/>
                              <a:ext cx="1362" cy="1711"/>
                            </a:xfrm>
                            <a:prstGeom prst="line">
                              <a:avLst/>
                            </a:prstGeom>
                            <a:noFill/>
                            <a:ln w="38100" cmpd="dbl">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6" name="Text Box 188"/>
                          <wps:cNvSpPr txBox="1">
                            <a:spLocks noChangeArrowheads="1"/>
                          </wps:cNvSpPr>
                          <wps:spPr bwMode="auto">
                            <a:xfrm>
                              <a:off x="6495" y="8252"/>
                              <a:ext cx="4474" cy="601"/>
                            </a:xfrm>
                            <a:prstGeom prst="rect">
                              <a:avLst/>
                            </a:prstGeom>
                            <a:solidFill>
                              <a:srgbClr val="FFFFFF"/>
                            </a:solidFill>
                            <a:ln w="9525">
                              <a:solidFill>
                                <a:srgbClr val="000000"/>
                              </a:solidFill>
                              <a:miter lim="800000"/>
                              <a:headEnd/>
                              <a:tailEnd/>
                            </a:ln>
                          </wps:spPr>
                          <wps:txbx>
                            <w:txbxContent>
                              <w:p w:rsidR="00676C6F" w:rsidRDefault="00676C6F" w:rsidP="00676C6F">
                                <w:pPr>
                                  <w:pStyle w:val="Corpsdetexte"/>
                                  <w:jc w:val="center"/>
                                </w:pPr>
                                <w:r>
                                  <w:t>Modèle simplifié de l’hélice complète.</w:t>
                                </w:r>
                              </w:p>
                            </w:txbxContent>
                          </wps:txbx>
                          <wps:bodyPr rot="0" vert="horz" wrap="square" lIns="91440" tIns="45720" rIns="91440" bIns="45720" anchor="t" anchorCtr="0" upright="1">
                            <a:noAutofit/>
                          </wps:bodyPr>
                        </wps:wsp>
                      </wpg:grpSp>
                      <wps:wsp>
                        <wps:cNvPr id="27" name="Text Box 189"/>
                        <wps:cNvSpPr txBox="1">
                          <a:spLocks noChangeArrowheads="1"/>
                        </wps:cNvSpPr>
                        <wps:spPr bwMode="auto">
                          <a:xfrm>
                            <a:off x="5602" y="6280"/>
                            <a:ext cx="609" cy="60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6C6F" w:rsidRDefault="00A974B1" w:rsidP="00676C6F">
                              <w:pPr>
                                <w:pStyle w:val="En-tte"/>
                                <w:tabs>
                                  <w:tab w:val="clear" w:pos="4536"/>
                                  <w:tab w:val="clear" w:pos="9072"/>
                                </w:tabs>
                              </w:pPr>
                              <w:r w:rsidRPr="00A974B1">
                                <w:rPr>
                                  <w:position w:val="-14"/>
                                </w:rPr>
                                <w:object w:dxaOrig="320" w:dyaOrig="460">
                                  <v:shape id="_x0000_i1030" type="#_x0000_t75" style="width:15.85pt;height:23pt" o:ole="">
                                    <v:imagedata r:id="rId51" o:title=""/>
                                  </v:shape>
                                  <o:OLEObject Type="Embed" ProgID="Equation.3" ShapeID="_x0000_i1030" DrawAspect="Content" ObjectID="_1306778769" r:id="rId52"/>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163" o:spid="_x0000_s1087" style="position:absolute;left:0;text-align:left;margin-left:13.75pt;margin-top:52.05pt;width:484.95pt;height:476.55pt;z-index:251645952" coordorigin="1270,356" coordsize="9699,9531"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&#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">
                <v:group id="Group 164" o:spid="_x0000_s1088" style="position:absolute;left:1270;top:356;width:9699;height:9531" coordorigin="1270,632" coordsize="9699,953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yMBtcxAAAANoAAAAP&#10;AAAAAAAAAAAAAAAAAKkCAABkcnMvZG93bnJldi54bWxQSwUGAAAAAAQABAD6AAAAmgMAAAAA&#10;">
                  <v:shape id="Picture 165" o:spid="_x0000_s1089" type="#_x0000_t75" alt="Hel_FH386" style="position:absolute;left:6971;top:632;width:3641;height:4041;visibility:visible;mso-wrap-style:square" o:preferrelative="f"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uy&#10;2AnEAAAA2gAAAA8AAABkcnMvZG93bnJldi54bWxEj0FrwkAUhO9C/8PyCt7MxhZKja5SpK16KkZB&#10;vT2yr0lo9u2SXWPqr3cLBY/DzHzDzBa9aURHra8tKxgnKQjiwuqaSwX73cfoFYQPyBoby6Tglzws&#10;5g+DGWbaXnhLXR5KESHsM1RQheAyKX1RkUGfWEccvW/bGgxRtqXULV4i3DTyKU1fpMGa40KFjpYV&#10;FT/52SiQXX4YL49fm37y7tzxujp91ulGqeFj/zYFEagP9/B/e60VPMPflXgD5PwG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Auy2AnEAAAA2gAAAA8AAAAAAAAAAAAAAAAAnAIA&#10;AGRycy9kb3ducmV2LnhtbFBLBQYAAAAABAAEAPcAAACNAwAAAAA=&#10;">
                    <v:imagedata r:id="rId53" o:title="Hel_FH386" grayscale="t"/>
                  </v:shape>
                  <v:shape id="Text Box 166" o:spid="_x0000_s1090" type="#_x0000_t202" style="position:absolute;left:2208;top:932;width:4289;height:124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ixvxxAAA&#10;ANoAAAAPAAAAZHJzL2Rvd25yZXYueG1sRI9PawIxFMTvQr9DeIVexM3WitqtUURo0ZtV0etj8/YP&#10;3bysSbpuv31TEHocZuY3zGLVm0Z05HxtWcFzkoIgzq2uuVRwOr6P5iB8QNbYWCYFP+RhtXwYLDDT&#10;9saf1B1CKSKEfYYKqhDaTEqfV2TQJ7Yljl5hncEQpSuldniLcNPIcZpOpcGa40KFLW0qyr8O30bB&#10;fLLtLn73sj/n06J5DcNZ93F1Sj099us3EIH68B++t7dawQT+rsQbIJ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osb8cQAAADaAAAADwAAAAAAAAAAAAAAAACXAgAAZHJzL2Rv&#10;d25yZXYueG1sUEsFBgAAAAAEAAQA9QAAAIgDAAAAAA==&#10;">
                    <v:textbox>
                      <w:txbxContent>
                        <w:p w:rsidR="00676C6F" w:rsidRDefault="00676C6F" w:rsidP="00676C6F">
                          <w:pPr>
                            <w:pStyle w:val="Corpsdetexte"/>
                          </w:pPr>
                          <w:r>
                            <w:t>Hélice complète prête pour être assemblée sur la platine de fixation du moyeu de l’hélice en sortie de l’adaptateur de vitesse.</w:t>
                          </w:r>
                        </w:p>
                      </w:txbxContent>
                    </v:textbox>
                  </v:shape>
                  <v:group id="Group 167" o:spid="_x0000_s1091" style="position:absolute;left:1270;top:3196;width:7419;height:6967" coordorigin="1262,6306" coordsize="7419,696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92YMoxAAAANoAAAAP&#10;AAAAAAAAAAAAAAAAAKkCAABkcnMvZG93bnJldi54bWxQSwUGAAAAAAQABAD6AAAAmgMAAAAA&#10;">
                    <v:shape id="Text Box 168" o:spid="_x0000_s1092" type="#_x0000_t202" style="position:absolute;left:4453;top:9200;width:870;height:8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I3O7wgAA&#10;ANoAAAAPAAAAZHJzL2Rvd25yZXYueG1sRI9Bi8IwFITvgv8hPMGLrKkeXOkaRQVB2INYPXh8NG+b&#10;ss1LSWLb/febBWGPw8x8w2x2g21ERz7UjhUs5hkI4tLpmisF99vpbQ0iRGSNjWNS8EMBdtvxaIO5&#10;dj1fqStiJRKEQ44KTIxtLmUoDVkMc9cSJ+/LeYsxSV9J7bFPcNvIZZatpMWa04LBlo6Gyu/iaRVw&#10;ezTvPn7ay6OYXR+dPfR1aZSaTob9B4hIQ/wPv9pnrWAFf1fSDZDb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gjc7vCAAAA2gAAAA8AAAAAAAAAAAAAAAAAlwIAAGRycy9kb3du&#10;cmV2LnhtbFBLBQYAAAAABAAEAPUAAACGAwAAAAA=&#10;" filled="f" stroked="f">
                      <v:fill opacity="32896f"/>
                      <v:textbox>
                        <w:txbxContent>
                          <w:p w:rsidR="00676C6F" w:rsidRDefault="00676C6F" w:rsidP="00676C6F">
                            <w:pPr>
                              <w:rPr>
                                <w:rFonts w:cs="Arial"/>
                              </w:rPr>
                            </w:pPr>
                            <w:r>
                              <w:rPr>
                                <w:rFonts w:cs="Arial"/>
                              </w:rPr>
                              <w:t>P</w:t>
                            </w:r>
                            <w:r>
                              <w:rPr>
                                <w:rFonts w:cs="Arial"/>
                                <w:vertAlign w:val="subscript"/>
                              </w:rPr>
                              <w:t>s</w:t>
                            </w:r>
                          </w:p>
                          <w:p w:rsidR="00676C6F" w:rsidRDefault="00676C6F" w:rsidP="00676C6F">
                            <w:pPr>
                              <w:rPr>
                                <w:rFonts w:cs="Arial"/>
                              </w:rPr>
                            </w:pPr>
                            <w:r>
                              <w:rPr>
                                <w:rFonts w:cs="Arial"/>
                              </w:rPr>
                              <w:sym w:font="Symbol" w:char="F077"/>
                            </w:r>
                            <w:r>
                              <w:rPr>
                                <w:rFonts w:cs="Arial"/>
                                <w:vertAlign w:val="subscript"/>
                              </w:rPr>
                              <w:t>s</w:t>
                            </w:r>
                          </w:p>
                        </w:txbxContent>
                      </v:textbox>
                    </v:shape>
                    <v:shape id="Text Box 169" o:spid="_x0000_s1093" type="#_x0000_t202" style="position:absolute;left:6948;top:9868;width:1733;height:7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faQdxAAA&#10;ANoAAAAPAAAAZHJzL2Rvd25yZXYueG1sRI9Ba8JAFITvQv/D8gredKPQKKmrlFbBggdNc/D4yD6T&#10;0OzbmN0m6b93BcHjMDPfMKvNYGrRUesqywpm0wgEcW51xYWC7Gc3WYJwHlljbZkU/JODzfpltMJE&#10;255P1KW+EAHCLkEFpfdNIqXLSzLoprYhDt7FtgZ9kG0hdYt9gJtazqMolgYrDgslNvRZUv6b/hkF&#10;/df1fLpsu3P8PXtLd9nRXWN7UGr8Ony8g/A0+Gf40d5rBQu4Xwk3QK5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H2kHcQAAADaAAAADwAAAAAAAAAAAAAAAACXAgAAZHJzL2Rv&#10;d25yZXYueG1sUEsFBgAAAAAEAAQA9QAAAIgDAAAAAA==&#10;" filled="f">
                      <v:fill opacity="32896f"/>
                      <v:textbox>
                        <w:txbxContent>
                          <w:p w:rsidR="00676C6F" w:rsidRDefault="00676C6F" w:rsidP="00676C6F">
                            <w:pPr>
                              <w:rPr>
                                <w:rFonts w:cs="Arial"/>
                              </w:rPr>
                            </w:pPr>
                            <w:r>
                              <w:rPr>
                                <w:rFonts w:cs="Arial"/>
                              </w:rPr>
                              <w:t>Liaison pivot d’axe (O,</w:t>
                            </w:r>
                            <w:r w:rsidR="00A974B1">
                              <w:rPr>
                                <w:rFonts w:cs="Arial"/>
                                <w:position w:val="-12"/>
                              </w:rPr>
                              <w:object w:dxaOrig="280" w:dyaOrig="380">
                                <v:shape id="_x0000_i1026" type="#_x0000_t75" style="width:14.3pt;height:16.35pt" o:ole="">
                                  <v:imagedata r:id="rId54" o:title=""/>
                                </v:shape>
                                <o:OLEObject Type="Embed" ProgID="Equation.3" ShapeID="_x0000_i1026" DrawAspect="Content" ObjectID="_1306778765" r:id="rId55"/>
                              </w:object>
                            </w:r>
                            <w:r>
                              <w:rPr>
                                <w:rFonts w:cs="Arial"/>
                              </w:rPr>
                              <w:t>)</w:t>
                            </w:r>
                          </w:p>
                        </w:txbxContent>
                      </v:textbox>
                    </v:shape>
                    <v:shape id="Picture 170" o:spid="_x0000_s1094" type="#_x0000_t75" alt="Modèle 3D du rotor d'hélice" style="position:absolute;left:1758;top:6973;width:5003;height:6300;visibility:visible;mso-wrap-style:square" o:preferrelative="f"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54&#10;NMjAAAAA2gAAAA8AAABkcnMvZG93bnJldi54bWxET89rwjAUvg/2P4Q38DbTVatSjTIUwcsYVi/e&#10;Hs2z7da81CRq/e+Xw8Djx/d7sepNK27kfGNZwccwAUFcWt1wpeB42L7PQPiArLG1TAoe5GG1fH1Z&#10;YK7tnfd0K0IlYgj7HBXUIXS5lL6syaAf2o44cmfrDIYIXSW1w3sMN61Mk2QiDTYcG2rsaF1T+Vtc&#10;jYLR5sulk2koLt8+0ymPs5/9KVNq8NZ/zkEE6sNT/O/eaQVxa7wSb4Bc/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rng0yMAAAADaAAAADwAAAAAAAAAAAAAAAACcAgAAZHJz&#10;L2Rvd25yZXYueG1sUEsFBgAAAAAEAAQA9wAAAIkDAAAAAA==&#10;">
                      <v:imagedata r:id="rId56" o:title="Modèle 3D du rotor d'hélice"/>
                    </v:shape>
                    <v:line id="Line 171" o:spid="_x0000_s1095" style="position:absolute;flip:y;visibility:visible;mso-wrap-style:square" from="4246,9251" to="7333,1011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33PF8IAAADaAAAADwAAAGRycy9kb3ducmV2LnhtbESPQWvCQBSE74L/YXlCb7qxB1Ojq4RC&#10;Syj0oAmen9lnEsy+DdmtSf59tyD0OMzMN8z+OJpWPKh3jWUF61UEgri0uuFKQZF/LN9AOI+ssbVM&#10;CiZycDzMZ3tMtB34RI+zr0SAsEtQQe19l0jpypoMupXtiIN3s71BH2RfSd3jEOCmla9RtJEGGw4L&#10;NXb0XlN5P/8YBd/Xy5BOmy+Zfk4cD8Wk8zjzSr0sxnQHwtPo/8PPdqYVbOHvSrgB8vAL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q33PF8IAAADaAAAADwAAAAAAAAAAAAAA&#10;AAChAgAAZHJzL2Rvd25yZXYueG1sUEsFBgAAAAAEAAQA+QAAAJADAAAAAA==&#10;">
                      <v:stroke endarrow="classic" endarrowwidth="narrow"/>
                    </v:line>
                    <v:line id="Line 172" o:spid="_x0000_s1096" style="position:absolute;flip:x y;visibility:visible;mso-wrap-style:square" from="4240,6461" to="4241,101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dTAcMAAADbAAAADwAAAGRycy9kb3ducmV2LnhtbESPQWsCMRCF74X+hzAFbzXbKm3ZGqUI&#10;gheLXa3nYTNuFjeTJUl1/fedg+BthvfmvW9mi8F36kwxtYENvIwLUMR1sC03Bva71fMHqJSRLXaB&#10;ycCVEizmjw8zLG248A+dq9woCeFUogGXc19qnWpHHtM49MSiHUP0mGWNjbYRLxLuO/1aFG/aY8vS&#10;4LCnpaP6VP15A91quX//nrgKD7/bQ+WLTZyuszGjp+HrE1SmId/Nt+u1FXyhl19kAD3/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iXUwHDAAAA2wAAAA8AAAAAAAAAAAAA&#10;AAAAoQIAAGRycy9kb3ducmV2LnhtbFBLBQYAAAAABAAEAPkAAACRAwAAAAA=&#10;">
                      <v:stroke endarrow="classic" endarrowwidth="narrow"/>
                    </v:line>
                    <v:line id="Line 173" o:spid="_x0000_s1097" style="position:absolute;visibility:visible;mso-wrap-style:square" from="4242,10116" to="7075,1087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LTq9cIAAADbAAAADwAAAGRycy9kb3ducmV2LnhtbERPTWsCMRC9F/wPYQQvRbN6kLo1ShEW&#10;PIhQ60Fvw2a62bqZrEl0139vCoXe5vE+Z7nubSPu5EPtWMF0koEgLp2uuVJw/CrGbyBCRNbYOCYF&#10;DwqwXg1elphr1/En3Q+xEimEQ44KTIxtLmUoDVkME9cSJ+7beYsxQV9J7bFL4baRsyybS4s1pwaD&#10;LW0MlZfDzSrwPob6UizO3en6My/2xa5/NaVSo2H/8Q4iUh//xX/urU7zp/D7SzpArp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LTq9cIAAADbAAAADwAAAAAAAAAAAAAA&#10;AAChAgAAZHJzL2Rvd25yZXYueG1sUEsFBgAAAAAEAAQA+QAAAJADAAAAAA==&#10;">
                      <v:stroke endarrow="classic" endarrowwidth="narrow"/>
                    </v:line>
                    <v:shape id="Text Box 174" o:spid="_x0000_s1098" type="#_x0000_t202" style="position:absolute;left:3823;top:9999;width:933;height:4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KcCbwQAA&#10;ANsAAAAPAAAAZHJzL2Rvd25yZXYueG1sRE9Na8JAEL0L/Q/LFLxI3ehBS+oqrVAoeBBjDzkO2Wk2&#10;NDsbdtck/ntXELzN433OZjfaVvTkQ+NYwWKegSCunG64VvB7/n57BxEissbWMSm4UoDd9mWywVy7&#10;gU/UF7EWKYRDjgpMjF0uZagMWQxz1xEn7s95izFBX0vtcUjhtpXLLFtJiw2nBoMd7Q1V/8XFKuBu&#10;b9Y+HuyxLGansrdfQ1MZpaav4+cHiEhjfIof7h+d5i/h/ks6QG5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SnAm8EAAADbAAAADwAAAAAAAAAAAAAAAACXAgAAZHJzL2Rvd25y&#10;ZXYueG1sUEsFBgAAAAAEAAQA9QAAAIUDAAAAAA==&#10;" filled="f" stroked="f">
                      <v:fill opacity="32896f"/>
                      <v:textbox>
                        <w:txbxContent>
                          <w:p w:rsidR="00676C6F" w:rsidRDefault="00676C6F" w:rsidP="00676C6F">
                            <w:pPr>
                              <w:rPr>
                                <w:rFonts w:cs="Arial"/>
                              </w:rPr>
                            </w:pPr>
                            <w:r>
                              <w:rPr>
                                <w:rFonts w:cs="Arial"/>
                              </w:rPr>
                              <w:t>O</w:t>
                            </w:r>
                          </w:p>
                        </w:txbxContent>
                      </v:textbox>
                    </v:shape>
                    <v:group id="Group 175" o:spid="_x0000_s1099" style="position:absolute;left:5176;top:9788;width:112;height:113" coordorigin="786,10384" coordsize="227,22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He9cbcIAAADbAAAADwAA&#10;AAAAAAAAAAAAAACpAgAAZHJzL2Rvd25yZXYueG1sUEsFBgAAAAAEAAQA+gAAAJgDAAAAAA==&#10;">
                      <o:lock v:ext="edit" aspectratio="t"/>
                      <v:line id="Line 176" o:spid="_x0000_s1100" style="position:absolute;visibility:visible;mso-wrap-style:square" from="786,10385" to="1013,106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oNi8QAAADbAAAADwAAAGRycy9kb3ducmV2LnhtbERPS2vCQBC+F/oflhF6qxvbEiS6irQU&#10;1IPUB+hxzI5JbHY27K5J+u+7QqG3+fieM533phYtOV9ZVjAaJiCIc6srLhQc9p/PYxA+IGusLZOC&#10;H/Iwnz0+TDHTtuMttbtQiBjCPkMFZQhNJqXPSzLoh7YhjtzFOoMhQldI7bCL4aaWL0mSSoMVx4YS&#10;G3ovKf/e3YyCzetX2i5W62V/XKXn/GN7Pl07p9TToF9MQATqw7/4z73Ucf4b3H+JB8jZL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EGg2LxAAAANsAAAAPAAAAAAAAAAAA&#10;AAAAAKECAABkcnMvZG93bnJldi54bWxQSwUGAAAAAAQABAD5AAAAkgMAAAAA&#10;"/>
                      <v:line id="Line 177" o:spid="_x0000_s1101" style="position:absolute;flip:x;visibility:visible;mso-wrap-style:square" from="786,10384" to="1013,1061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zSB+8MAAADbAAAADwAAAGRycy9kb3ducmV2LnhtbERPTWsCMRC9F/wPYYReSs1aWrGrUUQQ&#10;PHipykpv0824WXYzWZOo23/fFAq9zeN9znzZ21bcyIfasYLxKANBXDpdc6XgeNg8T0GEiKyxdUwK&#10;vinAcjF4mGOu3Z0/6LaPlUghHHJUYGLscilDachiGLmOOHFn5y3GBH0ltcd7CretfMmyibRYc2ow&#10;2NHaUNnsr1aBnO6eLn719doUzen0boqy6D53Sj0O+9UMRKQ+/ov/3Fud5r/B7y/pALn4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c0gfvDAAAA2wAAAA8AAAAAAAAAAAAA&#10;AAAAoQIAAGRycy9kb3ducmV2LnhtbFBLBQYAAAAABAAEAPkAAACRAwAAAAA=&#10;"/>
                    </v:group>
                    <v:shape id="Text Box 178" o:spid="_x0000_s1102" type="#_x0000_t202" style="position:absolute;left:4943;top:9410;width:933;height:4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" filled="f" stroked="f">
                      <v:fill opacity="32896f"/>
                      <v:textbox>
                        <w:txbxContent>
                          <w:p w:rsidR="00676C6F" w:rsidRDefault="00676C6F" w:rsidP="00676C6F">
                            <w:pPr>
                              <w:rPr>
                                <w:rFonts w:cs="Arial"/>
                              </w:rPr>
                            </w:pPr>
                            <w:r>
                              <w:rPr>
                                <w:rFonts w:cs="Arial"/>
                              </w:rPr>
                              <w:t>B</w:t>
                            </w:r>
                          </w:p>
                        </w:txbxContent>
                      </v:textbox>
                    </v:shape>
                    <v:line id="Line 179" o:spid="_x0000_s1103" style="position:absolute;visibility:visible;mso-wrap-style:square" from="5230,9925" to="6940,1024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MiT/MQAAADbAAAADwAAAGRycy9kb3ducmV2LnhtbERPS2vCQBC+F/oflhF6qxtbSCW6irQU&#10;1EOpD9DjmB2T2Oxs2F2T9N+7QqG3+fieM533phYtOV9ZVjAaJiCIc6srLhTsd5/PYxA+IGusLZOC&#10;X/Iwnz0+TDHTtuMNtdtQiBjCPkMFZQhNJqXPSzLoh7YhjtzZOoMhQldI7bCL4aaWL0mSSoMVx4YS&#10;G3ovKf/ZXo2Cr9fvtF2s1sv+sEpP+cfmdLx0TqmnQb+YgAjUh3/xn3up4/w3uP8SD5CzG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0yJP8xAAAANsAAAAPAAAAAAAAAAAA&#10;AAAAAKECAABkcnMvZG93bnJldi54bWxQSwUGAAAAAAQABAD5AAAAkgMAAAAA&#10;"/>
                    <v:shape id="Text Box 180" o:spid="_x0000_s1104" type="#_x0000_t202" style="position:absolute;left:3635;top:6306;width:550;height:52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wFgqxAAA&#10;ANsAAAAPAAAAZHJzL2Rvd25yZXYueG1sRI9Ba8JAEIXvhf6HZQq9iG7soZToKiIIWgq2UcHjkB2z&#10;wexsyK4a/fWdQ6G3Gd6b976ZznvfqCt1sQ5sYDzKQBGXwdZcGdjvVsMPUDEhW2wCk4E7RZjPnp+m&#10;mNtw4x+6FqlSEsIxRwMupTbXOpaOPMZRaIlFO4XOY5K1q7Tt8CbhvtFvWfauPdYsDQ5bWjoqz8XF&#10;G3joryImfyguW/qm4+ZzcHfHgTGvL/1iAipRn/7Nf9drK/gCK7/IAHr2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KMBYKsQAAADbAAAADwAAAAAAAAAAAAAAAACXAgAAZHJzL2Rv&#10;d25yZXYueG1sUEsFBgAAAAAEAAQA9QAAAIgDAAAAAA==&#10;" filled="f" stroked="f">
                      <v:fill opacity="32896f"/>
                      <v:textbox style="mso-fit-shape-to-text:t">
                        <w:txbxContent>
                          <w:p w:rsidR="00676C6F" w:rsidRDefault="00A974B1" w:rsidP="00676C6F">
                            <w:pPr>
                              <w:jc w:val="center"/>
                              <w:rPr>
                                <w:rFonts w:cs="Arial"/>
                              </w:rPr>
                            </w:pPr>
                            <w:r>
                              <w:rPr>
                                <w:rFonts w:cs="Arial"/>
                                <w:position w:val="-12"/>
                              </w:rPr>
                              <w:object w:dxaOrig="260" w:dyaOrig="380">
                                <v:shape id="_x0000_i1027" type="#_x0000_t75" style="width:13.3pt;height:18.9pt" o:ole="">
                                  <v:imagedata r:id="rId57" o:title=""/>
                                </v:shape>
                                <o:OLEObject Type="Embed" ProgID="Equation.3" ShapeID="_x0000_i1027" DrawAspect="Content" ObjectID="_1306778766" r:id="rId58"/>
                              </w:object>
                            </w:r>
                          </w:p>
                        </w:txbxContent>
                      </v:textbox>
                    </v:shape>
                    <v:shape id="Text Box 181" o:spid="_x0000_s1105" type="#_x0000_t202" style="position:absolute;left:6579;top:10741;width:849;height:62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VLqwgAA&#10;ANsAAAAPAAAAZHJzL2Rvd25yZXYueG1sRE89a8MwEN0D+Q/iCllCIjdDk7iWQxooFDqUOBkyHtbV&#10;MrVORlJt999XhUK2e7zPKw6T7cRAPrSOFTyuMxDEtdMtNwqul9fVDkSIyBo7x6TghwIcyvmswFy7&#10;kc80VLERKYRDjgpMjH0uZagNWQxr1xMn7tN5izFB30jtcUzhtpObLHuSFltODQZ7Ohmqv6pvq4D7&#10;k9n6+G4/btXyfBvsy9jWRqnFw3R8BhFpinfxv/tNp/l7+PslHSDL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NUurCAAAA2wAAAA8AAAAAAAAAAAAAAAAAlwIAAGRycy9kb3du&#10;cmV2LnhtbFBLBQYAAAAABAAEAPUAAACGAwAAAAA=&#10;" filled="f" stroked="f">
                      <v:fill opacity="32896f"/>
                      <v:textbox>
                        <w:txbxContent>
                          <w:p w:rsidR="00676C6F" w:rsidRDefault="00676C6F" w:rsidP="00676C6F">
                            <w:pPr>
                              <w:jc w:val="center"/>
                              <w:rPr>
                                <w:rFonts w:cs="Arial"/>
                              </w:rPr>
                            </w:pPr>
                            <w:r>
                              <w:rPr>
                                <w:rFonts w:cs="Arial"/>
                                <w:position w:val="-12"/>
                              </w:rPr>
                              <w:object w:dxaOrig="260" w:dyaOrig="360">
                                <v:shape id="_x0000_i1028" type="#_x0000_t75" style="width:12.75pt;height:17.85pt" o:ole="">
                                  <v:imagedata r:id="rId59" o:title=""/>
                                </v:shape>
                                <o:OLEObject Type="Embed" ProgID="Equation.DSMT4" ShapeID="_x0000_i1028" DrawAspect="Content" ObjectID="_1306778767" r:id="rId60"/>
                              </w:object>
                            </w:r>
                          </w:p>
                        </w:txbxContent>
                      </v:textbox>
                    </v:shape>
                    <v:shape id="Text Box 182" o:spid="_x0000_s1106" type="#_x0000_t202" style="position:absolute;left:6946;top:8841;width:570;height:52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2p6RwAAA&#10;ANsAAAAPAAAAZHJzL2Rvd25yZXYueG1sRE9Ni8IwEL0v+B/CCF5EUz3IUo0igqAi6HZX8Dg0Y1Ns&#10;JqWJWv315iDs8fG+Z4vWVuJOjS8dKxgNExDEudMlFwr+fteDbxA+IGusHJOCJ3lYzDtfM0y1e/AP&#10;3bNQiBjCPkUFJoQ6ldLnhiz6oauJI3dxjcUQYVNI3eAjhttKjpNkIi2WHBsM1rQylF+zm1XwkvvM&#10;B3vKbgc60nm76z/Nua9Ur9supyACteFf/HFvtIJxXB+/xB8g52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Y2p6RwAAAANsAAAAPAAAAAAAAAAAAAAAAAJcCAABkcnMvZG93bnJl&#10;di54bWxQSwUGAAAAAAQABAD1AAAAhAMAAAAA&#10;" filled="f" stroked="f">
                      <v:fill opacity="32896f"/>
                      <v:textbox style="mso-fit-shape-to-text:t">
                        <w:txbxContent>
                          <w:p w:rsidR="00676C6F" w:rsidRDefault="00A974B1" w:rsidP="00676C6F">
                            <w:pPr>
                              <w:jc w:val="center"/>
                              <w:rPr>
                                <w:rFonts w:cs="Arial"/>
                              </w:rPr>
                            </w:pPr>
                            <w:r>
                              <w:rPr>
                                <w:rFonts w:cs="Arial"/>
                                <w:position w:val="-12"/>
                              </w:rPr>
                              <w:object w:dxaOrig="280" w:dyaOrig="380">
                                <v:shape id="_x0000_i1029" type="#_x0000_t75" style="width:14.3pt;height:18.9pt" o:ole="">
                                  <v:imagedata r:id="rId61" o:title=""/>
                                </v:shape>
                                <o:OLEObject Type="Embed" ProgID="Equation.3" ShapeID="_x0000_i1029" DrawAspect="Content" ObjectID="_1306778768" r:id="rId62"/>
                              </w:object>
                            </w:r>
                          </w:p>
                        </w:txbxContent>
                      </v:textbox>
                    </v:shape>
                    <v:line id="Line 183" o:spid="_x0000_s1107" style="position:absolute;flip:x;visibility:visible;mso-wrap-style:square" from="5680,9459" to="6496,96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35X3MMAAADbAAAADwAAAGRycy9kb3ducmV2LnhtbESP3WoCMRSE7wu+QzhC72rWBaWsRlGx&#10;WBAL/uD1YXPcLG5OliR1t2/fCIVeDjPzDTNf9rYRD/KhdqxgPMpAEJdO11wpuJw/3t5BhIissXFM&#10;Cn4owHIxeJljoV3HR3qcYiUShEOBCkyMbSFlKA1ZDCPXEifv5rzFmKSvpPbYJbhtZJ5lU2mx5rRg&#10;sKWNofJ++rYKtmFS6cztTb07rHy3vlKXH7+Ueh32qxmISH38D/+1P7WCfAzPL+kHyMUv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N+V9zDAAAA2wAAAA8AAAAAAAAAAAAA&#10;AAAAoQIAAGRycy9kb3ducmV2LnhtbFBLBQYAAAAABAAEAPkAAACRAwAAAAA=&#10;" strokeweight="3pt">
                      <v:stroke startarrow="classic" startarrowwidth="narrow" endarrowwidth="narrow" linestyle="thinThin"/>
                    </v:line>
                    <v:group id="Group 184" o:spid="_x0000_s1108" style="position:absolute;left:1262;top:8890;width:2805;height:1045" coordorigin="1262,8890" coordsize="2805,104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LzPM0vDAAAA2wAAAA8A&#10;AAAAAAAAAAAAAAAAqQIAAGRycy9kb3ducmV2LnhtbFBLBQYAAAAABAAEAPoAAACZAwAAAAA=&#10;">
                      <v:line id="Line 185" o:spid="_x0000_s1109" style="position:absolute;visibility:visible;mso-wrap-style:square" from="2720,9211" to="4067,993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UYbpMUAAADbAAAADwAAAGRycy9kb3ducmV2LnhtbESPzWrDMBCE74G+g9hCLqGWk0Bo3Sih&#10;BAw9hEJ+Du1tsbaWG2vlSmrsvn0UCOQ4zMw3zHI92FacyYfGsYJploMgrpxuuFZwPJRPzyBCRNbY&#10;OiYF/xRgvXoYLbHQrucdnfexFgnCoUAFJsaukDJUhiyGzHXEyft23mJM0tdSe+wT3LZylucLabHh&#10;tGCwo42h6rT/swq8j6E5lS9f/efvz6L8KLfDxFRKjR+Ht1cQkYZ4D9/a71rBbA7XL+kHyNUF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UYbpMUAAADbAAAADwAAAAAAAAAA&#10;AAAAAAChAgAAZHJzL2Rvd25yZXYueG1sUEsFBgAAAAAEAAQA+QAAAJMDAAAAAA==&#10;">
                        <v:stroke endarrow="classic" endarrowwidth="narrow"/>
                      </v:line>
                      <v:shape id="Text Box 186" o:spid="_x0000_s1110" type="#_x0000_t202" style="position:absolute;left:1262;top:8890;width:2380;height:60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4DfJwwAA&#10;ANsAAAAPAAAAZHJzL2Rvd25yZXYueG1sRI9BawIxFITvQv9DeAUvotmK1LIaRQWh0IO49uDxsXlu&#10;FjcvS5Lubv99Iwg9DjPzDbPeDrYRHflQO1bwNstAEJdO11wp+L4cpx8gQkTW2DgmBb8UYLt5Ga0x&#10;167nM3VFrESCcMhRgYmxzaUMpSGLYeZa4uTdnLcYk/SV1B77BLeNnGfZu7RYc1ow2NLBUHkvfqwC&#10;bg9m6eOXPV2Lyfna2X1fl0ap8euwW4GINMT/8LP9qRXMF/D4kn6A3P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4DfJwwAAANsAAAAPAAAAAAAAAAAAAAAAAJcCAABkcnMvZG93&#10;bnJldi54bWxQSwUGAAAAAAQABAD1AAAAhwMAAAAA&#10;" filled="f" stroked="f">
                        <v:fill opacity="32896f"/>
                        <v:textbox>
                          <w:txbxContent>
                            <w:p w:rsidR="00676C6F" w:rsidRDefault="00676C6F" w:rsidP="00676C6F">
                              <w:pPr>
                                <w:pStyle w:val="Corpsdetexte"/>
                                <w:rPr>
                                  <w:u w:val="single"/>
                                </w:rPr>
                              </w:pPr>
                              <w:r>
                                <w:rPr>
                                  <w:u w:val="single"/>
                                </w:rPr>
                                <w:t>Moyeu de l’hélice</w:t>
                              </w:r>
                            </w:p>
                          </w:txbxContent>
                        </v:textbox>
                      </v:shape>
                    </v:group>
                  </v:group>
                  <v:line id="Line 187" o:spid="_x0000_s1111" style="position:absolute;flip:x;visibility:visible;mso-wrap-style:square" from="5089,2875" to="6451,458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4FuvsYAAADbAAAADwAAAGRycy9kb3ducmV2LnhtbESPQWsCMRSE74L/IbyCF9Gsgla2RilF&#10;oT2IuFXE2+vmdXdx8xI2Udf++qYg9DjMzDfMfNmaWlyp8ZVlBaNhAoI4t7riQsH+cz2YgfABWWNt&#10;mRTcycNy0e3MMdX2xju6ZqEQEcI+RQVlCC6V0uclGfRD64ij920bgyHKppC6wVuEm1qOk2QqDVYc&#10;F0p09FZSfs4uRsHG1h+7r77bTqY/5vmyOrgjZyelek/t6wuIQG34Dz/a71rBeAJ/X+IPkIt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eBbr7GAAAA2wAAAA8AAAAAAAAA&#10;AAAAAAAAoQIAAGRycy9kb3ducmV2LnhtbFBLBQYAAAAABAAEAPkAAACUAwAAAAA=&#10;" strokeweight="3pt">
                    <v:stroke endarrow="classic" endarrowwidth="narrow" linestyle="thinThin"/>
                  </v:line>
                  <v:shape id="Text Box 188" o:spid="_x0000_s1112" type="#_x0000_t202" style="position:absolute;left:6495;top:8252;width:4474;height:6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vnuExAAA&#10;ANsAAAAPAAAAZHJzL2Rvd25yZXYueG1sRI9Ba8JAFITvgv9heQUvUjdaSTW6iggWe1Nb2usj+0xC&#10;s2/j7hrTf98tCB6HmfmGWa47U4uWnK8sKxiPEhDEudUVFwo+P3bPMxA+IGusLZOCX/KwXvV7S8y0&#10;vfGR2lMoRISwz1BBGUKTSenzkgz6kW2Io3e2zmCI0hVSO7xFuKnlJElSabDiuFBiQ9uS8p/T1SiY&#10;Tfftt39/OXzl6bmeh+Fr+3ZxSg2eus0CRKAuPML39l4rmKTw/yX+ALn6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SL57hMQAAADbAAAADwAAAAAAAAAAAAAAAACXAgAAZHJzL2Rv&#10;d25yZXYueG1sUEsFBgAAAAAEAAQA9QAAAIgDAAAAAA==&#10;">
                    <v:textbox>
                      <w:txbxContent>
                        <w:p w:rsidR="00676C6F" w:rsidRDefault="00676C6F" w:rsidP="00676C6F">
                          <w:pPr>
                            <w:pStyle w:val="Corpsdetexte"/>
                            <w:jc w:val="center"/>
                          </w:pPr>
                          <w:r>
                            <w:t>Modèle simplifié de l’hélice complète.</w:t>
                          </w:r>
                        </w:p>
                      </w:txbxContent>
                    </v:textbox>
                  </v:shape>
                </v:group>
                <v:shape id="Text Box 189" o:spid="_x0000_s1113" type="#_x0000_t202" style="position:absolute;left:5602;top:6280;width:609;height:60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MwblxAAA&#10;ANsAAAAPAAAAZHJzL2Rvd25yZXYueG1sRI9BawIxFITvgv8hPKEX0aweWlmNIoWCLQV1VfD42Dw3&#10;i5uXZRN17a83QsHjMDPfMLNFaytxpcaXjhWMhgkI4tzpkgsF+93XYALCB2SNlWNScCcPi3m3M8NU&#10;uxtv6ZqFQkQI+xQVmBDqVEqfG7Loh64mjt7JNRZDlE0hdYO3CLeVHCfJu7RYclwwWNOnofycXayC&#10;P/mb+WAP2WVNGzp+//Tv5thX6q3XLqcgArXhFf5vr7SC8Qc8v8QfIOc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zMG5cQAAADbAAAADwAAAAAAAAAAAAAAAACXAgAAZHJzL2Rv&#10;d25yZXYueG1sUEsFBgAAAAAEAAQA9QAAAIgDAAAAAA==&#10;" filled="f" stroked="f">
                  <v:fill opacity="32896f"/>
                  <v:textbox style="mso-fit-shape-to-text:t">
                    <w:txbxContent>
                      <w:p w:rsidR="00676C6F" w:rsidRDefault="00A974B1" w:rsidP="00676C6F">
                        <w:pPr>
                          <w:pStyle w:val="En-tte"/>
                          <w:tabs>
                            <w:tab w:val="clear" w:pos="4536"/>
                            <w:tab w:val="clear" w:pos="9072"/>
                          </w:tabs>
                        </w:pPr>
                        <w:r w:rsidRPr="00A974B1">
                          <w:rPr>
                            <w:position w:val="-14"/>
                          </w:rPr>
                          <w:object w:dxaOrig="320" w:dyaOrig="460">
                            <v:shape id="_x0000_i1030" type="#_x0000_t75" style="width:15.85pt;height:23pt" o:ole="">
                              <v:imagedata r:id="rId63" o:title=""/>
                            </v:shape>
                            <o:OLEObject Type="Embed" ProgID="Equation.3" ShapeID="_x0000_i1030" DrawAspect="Content" ObjectID="_1306778769" r:id="rId64"/>
                          </w:object>
                        </w:r>
                      </w:p>
                    </w:txbxContent>
                  </v:textbox>
                </v:shape>
                <w10:wrap type="tight"/>
              </v:group>
            </w:pict>
          </mc:Fallback>
        </mc:AlternateContent>
      </w:r>
    </w:p>
    <w:p w:rsidR="00403397" w:rsidRDefault="00403397" w:rsidP="00403397">
      <w:pPr>
        <w:pBdr>
          <w:bottom w:val="single" w:sz="4" w:space="1" w:color="auto"/>
        </w:pBdr>
        <w:spacing w:after="120"/>
        <w:jc w:val="both"/>
        <w:rPr>
          <w:rFonts w:cs="Arial"/>
          <w:b/>
          <w:bCs/>
          <w:sz w:val="22"/>
          <w:szCs w:val="22"/>
        </w:rPr>
      </w:pPr>
      <w:r>
        <w:rPr>
          <w:rFonts w:cs="Arial"/>
          <w:b/>
          <w:bCs/>
          <w:sz w:val="22"/>
          <w:szCs w:val="22"/>
        </w:rPr>
        <w:br w:type="page"/>
      </w:r>
      <w:r w:rsidR="007B0E44">
        <w:rPr>
          <w:rFonts w:cs="Arial"/>
          <w:b/>
          <w:bCs/>
          <w:sz w:val="22"/>
          <w:szCs w:val="22"/>
        </w:rPr>
        <w:lastRenderedPageBreak/>
        <w:t>Données nécessaires aux calculs des différentes parties du sujet</w:t>
      </w:r>
      <w:r w:rsidR="007B0E44" w:rsidRPr="007B0E44">
        <w:rPr>
          <w:rFonts w:cs="Arial"/>
          <w:b/>
          <w:bCs/>
          <w:sz w:val="22"/>
          <w:szCs w:val="22"/>
        </w:rPr>
        <w:t xml:space="preserve"> </w:t>
      </w:r>
      <w:r w:rsidR="007B0E44">
        <w:rPr>
          <w:rFonts w:cs="Arial"/>
          <w:b/>
          <w:bCs/>
          <w:sz w:val="22"/>
          <w:szCs w:val="22"/>
        </w:rPr>
        <w:t>de</w:t>
      </w:r>
      <w:r w:rsidR="007B0E44" w:rsidRPr="00C43F45">
        <w:rPr>
          <w:rFonts w:cs="Arial"/>
          <w:b/>
          <w:sz w:val="22"/>
          <w:szCs w:val="22"/>
        </w:rPr>
        <w:t xml:space="preserve"> </w:t>
      </w:r>
      <w:r w:rsidR="007B0E44">
        <w:rPr>
          <w:rFonts w:cs="Arial"/>
          <w:b/>
          <w:sz w:val="22"/>
          <w:szCs w:val="22"/>
        </w:rPr>
        <w:t>l’aéronef A400M</w:t>
      </w:r>
    </w:p>
    <w:p w:rsidR="0003729C" w:rsidRPr="0003729C" w:rsidRDefault="0003729C" w:rsidP="0003729C">
      <w:pPr>
        <w:spacing w:before="120"/>
        <w:ind w:left="142"/>
        <w:jc w:val="both"/>
        <w:rPr>
          <w:rFonts w:cs="Arial"/>
          <w:b/>
          <w:bCs/>
          <w:szCs w:val="24"/>
        </w:rPr>
      </w:pPr>
      <w:r w:rsidRPr="0003729C">
        <w:rPr>
          <w:rFonts w:cs="Arial"/>
          <w:b/>
          <w:bCs/>
          <w:szCs w:val="24"/>
          <w:u w:val="single"/>
        </w:rPr>
        <w:t>Thermodynamique </w:t>
      </w:r>
      <w:r w:rsidRPr="0003729C">
        <w:rPr>
          <w:rFonts w:cs="Arial"/>
          <w:b/>
          <w:bCs/>
          <w:szCs w:val="24"/>
        </w:rPr>
        <w:t>:</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Constante des gaz parfaits :</w:t>
      </w:r>
    </w:p>
    <w:p w:rsidR="0003729C" w:rsidRPr="0003729C" w:rsidRDefault="0003729C" w:rsidP="0003729C">
      <w:pPr>
        <w:ind w:left="993"/>
        <w:jc w:val="both"/>
        <w:rPr>
          <w:rFonts w:cs="Arial"/>
          <w:szCs w:val="24"/>
        </w:rPr>
      </w:pPr>
      <w:r w:rsidRPr="0003729C">
        <w:rPr>
          <w:rFonts w:cs="Arial"/>
          <w:szCs w:val="24"/>
        </w:rPr>
        <w:t>R = 8,32 J/mol/K</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Constante de Mayer :</w:t>
      </w:r>
    </w:p>
    <w:p w:rsidR="0003729C" w:rsidRPr="0003729C" w:rsidRDefault="0003729C" w:rsidP="0003729C">
      <w:pPr>
        <w:ind w:left="993"/>
        <w:jc w:val="both"/>
        <w:rPr>
          <w:rFonts w:cs="Arial"/>
          <w:szCs w:val="24"/>
        </w:rPr>
      </w:pPr>
      <w:r w:rsidRPr="0003729C">
        <w:rPr>
          <w:rFonts w:cs="Arial"/>
          <w:szCs w:val="24"/>
        </w:rPr>
        <w:t>r = Cp – Cv = 287 J/kg/K</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Masse volumique de l’air en conditions ISA (altitude zéro) :</w:t>
      </w:r>
    </w:p>
    <w:p w:rsidR="0003729C" w:rsidRPr="0003729C" w:rsidRDefault="0003729C" w:rsidP="0003729C">
      <w:pPr>
        <w:spacing w:line="280" w:lineRule="exact"/>
        <w:ind w:left="993"/>
        <w:jc w:val="both"/>
        <w:rPr>
          <w:rFonts w:cs="Arial"/>
          <w:szCs w:val="24"/>
        </w:rPr>
      </w:pPr>
      <w:r w:rsidRPr="0003729C">
        <w:rPr>
          <w:rFonts w:ascii="Symbol" w:hAnsi="Symbol" w:cs="Arial"/>
          <w:szCs w:val="24"/>
        </w:rPr>
        <w:t></w:t>
      </w:r>
      <w:r w:rsidRPr="0003729C">
        <w:rPr>
          <w:rFonts w:cs="Arial"/>
          <w:szCs w:val="24"/>
          <w:vertAlign w:val="subscript"/>
        </w:rPr>
        <w:t>air</w:t>
      </w:r>
      <w:r w:rsidRPr="0003729C">
        <w:rPr>
          <w:rFonts w:cs="Arial"/>
          <w:szCs w:val="24"/>
        </w:rPr>
        <w:t> = 1,225 kg/m</w:t>
      </w:r>
      <w:r w:rsidRPr="0003729C">
        <w:rPr>
          <w:rFonts w:cs="Arial"/>
          <w:szCs w:val="24"/>
          <w:vertAlign w:val="superscript"/>
        </w:rPr>
        <w:t>3</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Température de l’air en condition ISA (altitude zéro) :</w:t>
      </w:r>
    </w:p>
    <w:p w:rsidR="0003729C" w:rsidRPr="0003729C" w:rsidRDefault="0003729C" w:rsidP="0003729C">
      <w:pPr>
        <w:spacing w:line="280" w:lineRule="exact"/>
        <w:ind w:left="992"/>
        <w:jc w:val="both"/>
        <w:rPr>
          <w:rFonts w:cs="Arial"/>
          <w:szCs w:val="24"/>
        </w:rPr>
      </w:pPr>
      <w:r w:rsidRPr="0003729C">
        <w:rPr>
          <w:rFonts w:cs="Arial"/>
          <w:szCs w:val="24"/>
        </w:rPr>
        <w:t>T1 = 288 K</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Pouvoir calorifique du kérosène :</w:t>
      </w:r>
    </w:p>
    <w:p w:rsidR="0003729C" w:rsidRPr="0003729C" w:rsidRDefault="0003729C" w:rsidP="0003729C">
      <w:pPr>
        <w:spacing w:line="280" w:lineRule="exact"/>
        <w:ind w:left="992"/>
        <w:jc w:val="both"/>
        <w:rPr>
          <w:rFonts w:cs="Arial"/>
          <w:szCs w:val="24"/>
        </w:rPr>
      </w:pPr>
      <w:r w:rsidRPr="0003729C">
        <w:rPr>
          <w:rFonts w:cs="Arial"/>
          <w:szCs w:val="24"/>
        </w:rPr>
        <w:t>Pci = 44 000 kJ/kg</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Masse volumique du kérosène :</w:t>
      </w:r>
    </w:p>
    <w:p w:rsidR="0003729C" w:rsidRPr="0003729C" w:rsidRDefault="0003729C" w:rsidP="0003729C">
      <w:pPr>
        <w:spacing w:after="20" w:line="280" w:lineRule="exact"/>
        <w:ind w:left="992"/>
        <w:jc w:val="both"/>
        <w:rPr>
          <w:rFonts w:cs="Arial"/>
          <w:szCs w:val="24"/>
        </w:rPr>
      </w:pPr>
      <w:r w:rsidRPr="0003729C">
        <w:rPr>
          <w:rFonts w:ascii="Symbol" w:hAnsi="Symbol" w:cs="Arial"/>
          <w:szCs w:val="24"/>
        </w:rPr>
        <w:t></w:t>
      </w:r>
      <w:r w:rsidRPr="0003729C">
        <w:rPr>
          <w:rFonts w:cs="Arial"/>
          <w:szCs w:val="24"/>
          <w:vertAlign w:val="subscript"/>
        </w:rPr>
        <w:t>kéro</w:t>
      </w:r>
      <w:r w:rsidRPr="0003729C">
        <w:rPr>
          <w:rFonts w:cs="Arial"/>
          <w:szCs w:val="24"/>
        </w:rPr>
        <w:t> = 790 kg/m</w:t>
      </w:r>
      <w:r w:rsidRPr="0003729C">
        <w:rPr>
          <w:rFonts w:cs="Arial"/>
          <w:szCs w:val="24"/>
          <w:vertAlign w:val="superscript"/>
        </w:rPr>
        <w:t>3</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Pour un gaz parfait diatomique :</w:t>
      </w:r>
    </w:p>
    <w:p w:rsidR="0003729C" w:rsidRPr="0003729C" w:rsidRDefault="0003729C" w:rsidP="0003729C">
      <w:pPr>
        <w:spacing w:after="20" w:line="280" w:lineRule="exact"/>
        <w:ind w:left="992"/>
        <w:jc w:val="both"/>
        <w:rPr>
          <w:rFonts w:cs="Arial"/>
          <w:szCs w:val="24"/>
        </w:rPr>
      </w:pPr>
      <w:r w:rsidRPr="0003729C">
        <w:rPr>
          <w:rFonts w:cs="Arial"/>
          <w:szCs w:val="24"/>
        </w:rPr>
        <w:sym w:font="Symbol" w:char="F067"/>
      </w:r>
      <w:r w:rsidRPr="0003729C">
        <w:rPr>
          <w:rFonts w:cs="Arial"/>
          <w:szCs w:val="24"/>
        </w:rPr>
        <w:t> = Cp / Cv = 1,4 ;  Cp = 1000 J/kg/K ;  Cv = 713 J/kg/K</w:t>
      </w:r>
    </w:p>
    <w:p w:rsidR="0003729C" w:rsidRPr="0003729C" w:rsidRDefault="0003729C" w:rsidP="0003729C">
      <w:pPr>
        <w:pStyle w:val="En-tte"/>
        <w:tabs>
          <w:tab w:val="clear" w:pos="4536"/>
          <w:tab w:val="clear" w:pos="9072"/>
        </w:tabs>
        <w:ind w:left="284"/>
        <w:jc w:val="both"/>
        <w:rPr>
          <w:rFonts w:cs="Arial"/>
          <w:szCs w:val="24"/>
        </w:rPr>
      </w:pPr>
    </w:p>
    <w:p w:rsidR="0003729C" w:rsidRPr="0003729C" w:rsidRDefault="0003729C" w:rsidP="0003729C">
      <w:pPr>
        <w:spacing w:before="120" w:line="300" w:lineRule="exact"/>
        <w:ind w:left="142"/>
        <w:jc w:val="both"/>
        <w:rPr>
          <w:rFonts w:cs="Arial"/>
          <w:b/>
          <w:bCs/>
          <w:szCs w:val="24"/>
        </w:rPr>
      </w:pPr>
      <w:r w:rsidRPr="0003729C">
        <w:rPr>
          <w:rFonts w:cs="Arial"/>
          <w:b/>
          <w:bCs/>
          <w:szCs w:val="24"/>
          <w:u w:val="single"/>
        </w:rPr>
        <w:t>Mécanique </w:t>
      </w:r>
      <w:r w:rsidRPr="0003729C">
        <w:rPr>
          <w:rFonts w:cs="Arial"/>
          <w:b/>
          <w:bCs/>
          <w:szCs w:val="24"/>
        </w:rPr>
        <w:t>:</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Norme du vecteur accélération de pesanteur :</w:t>
      </w:r>
    </w:p>
    <w:p w:rsidR="0003729C" w:rsidRPr="0003729C" w:rsidRDefault="0003729C" w:rsidP="0003729C">
      <w:pPr>
        <w:spacing w:after="20"/>
        <w:ind w:left="992"/>
        <w:jc w:val="both"/>
        <w:rPr>
          <w:rFonts w:cs="Arial"/>
          <w:szCs w:val="24"/>
        </w:rPr>
      </w:pPr>
      <w:r w:rsidRPr="0003729C">
        <w:rPr>
          <w:rFonts w:cs="Arial"/>
          <w:szCs w:val="24"/>
        </w:rPr>
        <w:t>g = 9,81 m/s</w:t>
      </w:r>
      <w:r w:rsidRPr="0003729C">
        <w:rPr>
          <w:rFonts w:cs="Arial"/>
          <w:szCs w:val="24"/>
          <w:vertAlign w:val="superscript"/>
        </w:rPr>
        <w:t>2</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Puissance mécanique maximale délivrée par un turbopropulseur :</w:t>
      </w:r>
    </w:p>
    <w:p w:rsidR="0003729C" w:rsidRPr="0003729C" w:rsidRDefault="0003729C" w:rsidP="0003729C">
      <w:pPr>
        <w:spacing w:after="20"/>
        <w:ind w:left="992"/>
        <w:jc w:val="both"/>
        <w:rPr>
          <w:rFonts w:cs="Arial"/>
          <w:szCs w:val="24"/>
        </w:rPr>
      </w:pPr>
      <w:r w:rsidRPr="0003729C">
        <w:rPr>
          <w:rFonts w:cs="Arial"/>
          <w:szCs w:val="24"/>
        </w:rPr>
        <w:t>P</w:t>
      </w:r>
      <w:r w:rsidRPr="0003729C">
        <w:rPr>
          <w:rFonts w:cs="Arial"/>
          <w:szCs w:val="24"/>
          <w:vertAlign w:val="subscript"/>
        </w:rPr>
        <w:t>maximale</w:t>
      </w:r>
      <w:r w:rsidRPr="0003729C">
        <w:rPr>
          <w:rFonts w:cs="Arial"/>
          <w:szCs w:val="24"/>
        </w:rPr>
        <w:t> = 11000 ch = 110% de P</w:t>
      </w:r>
      <w:r w:rsidRPr="0003729C">
        <w:rPr>
          <w:rFonts w:cs="Arial"/>
          <w:szCs w:val="24"/>
          <w:vertAlign w:val="subscript"/>
        </w:rPr>
        <w:t>nominale</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Correspondance des puissances :  1 ch = 736 W</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Distribution de la puissance mécanique délivrée par un turbopropulseur en régime permanent :</w:t>
      </w:r>
    </w:p>
    <w:p w:rsidR="0003729C" w:rsidRPr="0003729C" w:rsidRDefault="0003729C" w:rsidP="0003729C">
      <w:pPr>
        <w:spacing w:line="280" w:lineRule="exact"/>
        <w:ind w:left="993"/>
        <w:jc w:val="both"/>
        <w:rPr>
          <w:rFonts w:cs="Arial"/>
          <w:szCs w:val="24"/>
        </w:rPr>
      </w:pPr>
      <w:r w:rsidRPr="0003729C">
        <w:rPr>
          <w:rFonts w:cs="Arial"/>
          <w:szCs w:val="24"/>
        </w:rPr>
        <w:t>Puissance disponible pour la génération électrique :</w:t>
      </w:r>
    </w:p>
    <w:p w:rsidR="0003729C" w:rsidRPr="0003729C" w:rsidRDefault="0003729C" w:rsidP="0003729C">
      <w:pPr>
        <w:spacing w:line="280" w:lineRule="exact"/>
        <w:ind w:left="1701"/>
        <w:jc w:val="both"/>
        <w:rPr>
          <w:rFonts w:cs="Arial"/>
          <w:szCs w:val="24"/>
        </w:rPr>
      </w:pPr>
      <w:r w:rsidRPr="0003729C">
        <w:rPr>
          <w:rFonts w:cs="Arial"/>
          <w:szCs w:val="24"/>
        </w:rPr>
        <w:t>P</w:t>
      </w:r>
      <w:r w:rsidRPr="0003729C">
        <w:rPr>
          <w:rFonts w:cs="Arial"/>
          <w:szCs w:val="24"/>
          <w:vertAlign w:val="subscript"/>
        </w:rPr>
        <w:t>élec</w:t>
      </w:r>
      <w:r w:rsidRPr="0003729C">
        <w:rPr>
          <w:rFonts w:cs="Arial"/>
          <w:szCs w:val="24"/>
        </w:rPr>
        <w:t> = 0,6% de P</w:t>
      </w:r>
      <w:r w:rsidRPr="0003729C">
        <w:rPr>
          <w:rFonts w:cs="Arial"/>
          <w:szCs w:val="24"/>
          <w:vertAlign w:val="subscript"/>
        </w:rPr>
        <w:t>nominale</w:t>
      </w:r>
    </w:p>
    <w:p w:rsidR="0003729C" w:rsidRPr="0003729C" w:rsidRDefault="0003729C" w:rsidP="0003729C">
      <w:pPr>
        <w:spacing w:line="280" w:lineRule="exact"/>
        <w:ind w:left="993"/>
        <w:jc w:val="both"/>
        <w:rPr>
          <w:rFonts w:cs="Arial"/>
          <w:szCs w:val="24"/>
        </w:rPr>
      </w:pPr>
      <w:r w:rsidRPr="0003729C">
        <w:rPr>
          <w:rFonts w:cs="Arial"/>
          <w:szCs w:val="24"/>
        </w:rPr>
        <w:t>Puissance disponible pour la génération hydraulique :</w:t>
      </w:r>
    </w:p>
    <w:p w:rsidR="0003729C" w:rsidRPr="0003729C" w:rsidRDefault="0003729C" w:rsidP="0003729C">
      <w:pPr>
        <w:spacing w:after="20"/>
        <w:ind w:left="1701"/>
        <w:jc w:val="both"/>
        <w:rPr>
          <w:rFonts w:cs="Arial"/>
          <w:szCs w:val="24"/>
        </w:rPr>
      </w:pPr>
      <w:r w:rsidRPr="0003729C">
        <w:rPr>
          <w:rFonts w:cs="Arial"/>
          <w:szCs w:val="24"/>
        </w:rPr>
        <w:t>P</w:t>
      </w:r>
      <w:r w:rsidRPr="0003729C">
        <w:rPr>
          <w:rFonts w:cs="Arial"/>
          <w:szCs w:val="24"/>
          <w:vertAlign w:val="subscript"/>
        </w:rPr>
        <w:t>hydrau</w:t>
      </w:r>
      <w:r w:rsidRPr="0003729C">
        <w:rPr>
          <w:rFonts w:cs="Arial"/>
          <w:szCs w:val="24"/>
        </w:rPr>
        <w:t> = 4,4% de P</w:t>
      </w:r>
      <w:r w:rsidRPr="0003729C">
        <w:rPr>
          <w:rFonts w:cs="Arial"/>
          <w:szCs w:val="24"/>
          <w:vertAlign w:val="subscript"/>
        </w:rPr>
        <w:t>nominale</w:t>
      </w:r>
    </w:p>
    <w:p w:rsidR="0003729C" w:rsidRPr="0003729C" w:rsidRDefault="0003729C" w:rsidP="0003729C">
      <w:pPr>
        <w:spacing w:line="280" w:lineRule="exact"/>
        <w:ind w:left="993"/>
        <w:jc w:val="both"/>
        <w:rPr>
          <w:rFonts w:cs="Arial"/>
          <w:szCs w:val="24"/>
        </w:rPr>
      </w:pPr>
      <w:r w:rsidRPr="0003729C">
        <w:rPr>
          <w:rFonts w:cs="Arial"/>
          <w:szCs w:val="24"/>
        </w:rPr>
        <w:t>Puissance d’entrée de l’adaptateur de vitesse d’entrainement de l’hélice :</w:t>
      </w:r>
    </w:p>
    <w:p w:rsidR="0003729C" w:rsidRPr="0003729C" w:rsidRDefault="0003729C" w:rsidP="0003729C">
      <w:pPr>
        <w:spacing w:after="20"/>
        <w:ind w:left="1701"/>
        <w:jc w:val="both"/>
        <w:rPr>
          <w:rFonts w:cs="Arial"/>
          <w:szCs w:val="24"/>
          <w:vertAlign w:val="subscript"/>
        </w:rPr>
      </w:pPr>
      <w:r w:rsidRPr="0003729C">
        <w:rPr>
          <w:rFonts w:cs="Arial"/>
          <w:szCs w:val="24"/>
        </w:rPr>
        <w:t>P</w:t>
      </w:r>
      <w:r w:rsidRPr="0003729C">
        <w:rPr>
          <w:rFonts w:cs="Arial"/>
          <w:szCs w:val="24"/>
          <w:vertAlign w:val="subscript"/>
        </w:rPr>
        <w:t>2</w:t>
      </w:r>
      <w:r w:rsidRPr="0003729C">
        <w:rPr>
          <w:rFonts w:cs="Arial"/>
          <w:szCs w:val="24"/>
        </w:rPr>
        <w:t> = P</w:t>
      </w:r>
      <w:r w:rsidRPr="0003729C">
        <w:rPr>
          <w:rFonts w:cs="Arial"/>
          <w:szCs w:val="24"/>
          <w:vertAlign w:val="subscript"/>
        </w:rPr>
        <w:t>e</w:t>
      </w:r>
      <w:r w:rsidRPr="0003729C">
        <w:rPr>
          <w:rFonts w:cs="Arial"/>
          <w:szCs w:val="24"/>
        </w:rPr>
        <w:t> = P</w:t>
      </w:r>
      <w:r w:rsidRPr="0003729C">
        <w:rPr>
          <w:rFonts w:cs="Arial"/>
          <w:szCs w:val="24"/>
          <w:vertAlign w:val="subscript"/>
        </w:rPr>
        <w:t>nominale</w:t>
      </w:r>
      <w:r w:rsidRPr="0003729C">
        <w:rPr>
          <w:rFonts w:cs="Arial"/>
          <w:szCs w:val="24"/>
        </w:rPr>
        <w:t> - P</w:t>
      </w:r>
      <w:r w:rsidRPr="0003729C">
        <w:rPr>
          <w:rFonts w:cs="Arial"/>
          <w:szCs w:val="24"/>
          <w:vertAlign w:val="subscript"/>
        </w:rPr>
        <w:t>élec</w:t>
      </w:r>
      <w:r w:rsidRPr="0003729C">
        <w:rPr>
          <w:rFonts w:cs="Arial"/>
          <w:szCs w:val="24"/>
        </w:rPr>
        <w:t> - P</w:t>
      </w:r>
      <w:r w:rsidRPr="0003729C">
        <w:rPr>
          <w:rFonts w:cs="Arial"/>
          <w:szCs w:val="24"/>
          <w:vertAlign w:val="subscript"/>
        </w:rPr>
        <w:t>hydrau</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Masse volumique de l’acier :</w:t>
      </w:r>
    </w:p>
    <w:p w:rsidR="0003729C" w:rsidRPr="0003729C" w:rsidRDefault="0003729C" w:rsidP="0003729C">
      <w:pPr>
        <w:spacing w:after="20"/>
        <w:ind w:left="992"/>
        <w:jc w:val="both"/>
        <w:rPr>
          <w:rFonts w:cs="Arial"/>
          <w:szCs w:val="24"/>
        </w:rPr>
      </w:pPr>
      <w:r w:rsidRPr="0003729C">
        <w:rPr>
          <w:rFonts w:cs="Arial"/>
          <w:szCs w:val="24"/>
        </w:rPr>
        <w:sym w:font="Symbol" w:char="F072"/>
      </w:r>
      <w:r w:rsidRPr="0003729C">
        <w:rPr>
          <w:rFonts w:cs="Arial"/>
          <w:szCs w:val="24"/>
          <w:vertAlign w:val="subscript"/>
        </w:rPr>
        <w:t>acier</w:t>
      </w:r>
      <w:r w:rsidRPr="0003729C">
        <w:rPr>
          <w:rFonts w:cs="Arial"/>
          <w:szCs w:val="24"/>
        </w:rPr>
        <w:t> = 7850 kg/m</w:t>
      </w:r>
      <w:r w:rsidRPr="0003729C">
        <w:rPr>
          <w:rFonts w:cs="Arial"/>
          <w:szCs w:val="24"/>
          <w:vertAlign w:val="superscript"/>
        </w:rPr>
        <w:t>3</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Diamètre de l’hélice :</w:t>
      </w:r>
    </w:p>
    <w:p w:rsidR="0003729C" w:rsidRPr="0003729C" w:rsidRDefault="0003729C" w:rsidP="0003729C">
      <w:pPr>
        <w:spacing w:after="20"/>
        <w:ind w:left="992"/>
        <w:jc w:val="both"/>
        <w:rPr>
          <w:rFonts w:cs="Arial"/>
          <w:szCs w:val="24"/>
        </w:rPr>
      </w:pPr>
      <w:r w:rsidRPr="0003729C">
        <w:rPr>
          <w:rFonts w:cs="Arial"/>
          <w:szCs w:val="24"/>
        </w:rPr>
        <w:t>d</w:t>
      </w:r>
      <w:r w:rsidRPr="0003729C">
        <w:rPr>
          <w:rFonts w:cs="Arial"/>
          <w:szCs w:val="24"/>
          <w:vertAlign w:val="subscript"/>
        </w:rPr>
        <w:t>hélice</w:t>
      </w:r>
      <w:r w:rsidRPr="0003729C">
        <w:rPr>
          <w:rFonts w:cs="Arial"/>
          <w:szCs w:val="24"/>
        </w:rPr>
        <w:t> = 5,33 m</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Masse d’une pale d’hélice :</w:t>
      </w:r>
    </w:p>
    <w:p w:rsidR="0003729C" w:rsidRPr="0003729C" w:rsidRDefault="0003729C" w:rsidP="0003729C">
      <w:pPr>
        <w:spacing w:after="20"/>
        <w:ind w:left="992"/>
        <w:jc w:val="both"/>
        <w:rPr>
          <w:rFonts w:cs="Arial"/>
          <w:szCs w:val="24"/>
        </w:rPr>
      </w:pPr>
      <w:r w:rsidRPr="0003729C">
        <w:rPr>
          <w:rFonts w:cs="Arial"/>
          <w:szCs w:val="24"/>
        </w:rPr>
        <w:t>m</w:t>
      </w:r>
      <w:r w:rsidRPr="0003729C">
        <w:rPr>
          <w:rFonts w:cs="Arial"/>
          <w:szCs w:val="24"/>
          <w:vertAlign w:val="subscript"/>
        </w:rPr>
        <w:t>pale</w:t>
      </w:r>
      <w:r w:rsidRPr="0003729C">
        <w:rPr>
          <w:rFonts w:cs="Arial"/>
          <w:szCs w:val="24"/>
        </w:rPr>
        <w:t> = 30 kg</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Temps maximal de mise en rotation de l’hélice pour atteindre la fréquence de rotation à la fin de la phase de démarrage :</w:t>
      </w:r>
    </w:p>
    <w:p w:rsidR="0003729C" w:rsidRPr="0003729C" w:rsidRDefault="0003729C" w:rsidP="0003729C">
      <w:pPr>
        <w:spacing w:after="20"/>
        <w:ind w:left="992"/>
        <w:jc w:val="both"/>
        <w:rPr>
          <w:rFonts w:cs="Arial"/>
          <w:szCs w:val="24"/>
        </w:rPr>
      </w:pPr>
      <w:r w:rsidRPr="0003729C">
        <w:rPr>
          <w:rFonts w:cs="Arial"/>
          <w:szCs w:val="24"/>
        </w:rPr>
        <w:t>t</w:t>
      </w:r>
      <w:r w:rsidRPr="0003729C">
        <w:rPr>
          <w:rFonts w:cs="Arial"/>
          <w:szCs w:val="24"/>
          <w:vertAlign w:val="subscript"/>
        </w:rPr>
        <w:t> Maxi démarrage</w:t>
      </w:r>
      <w:r w:rsidRPr="0003729C">
        <w:rPr>
          <w:rFonts w:cs="Arial"/>
          <w:szCs w:val="24"/>
        </w:rPr>
        <w:t> = 30 s</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Poids des pales négligeable devant les autres actions mécaniques mises en jeu.</w:t>
      </w:r>
    </w:p>
    <w:p w:rsidR="0003729C" w:rsidRPr="0003729C" w:rsidRDefault="0003729C" w:rsidP="0003729C">
      <w:pPr>
        <w:spacing w:before="60"/>
        <w:ind w:left="568" w:hanging="284"/>
        <w:jc w:val="both"/>
        <w:rPr>
          <w:rFonts w:cs="Arial"/>
          <w:szCs w:val="24"/>
        </w:rPr>
      </w:pPr>
      <w:r w:rsidRPr="0003729C">
        <w:rPr>
          <w:rFonts w:cs="Arial"/>
          <w:szCs w:val="24"/>
        </w:rPr>
        <w:sym w:font="Wingdings" w:char="F0D8"/>
      </w:r>
      <w:r w:rsidRPr="0003729C">
        <w:rPr>
          <w:rFonts w:cs="Arial"/>
          <w:szCs w:val="24"/>
        </w:rPr>
        <w:tab/>
        <w:t>Inertie des composants de l’adaptateur de vitesse situé entre l’arbre entraîné par la turbine basse pression du turbopropulseur et l’hélice négligeable devant l’inertie de l’hélice.</w:t>
      </w:r>
    </w:p>
    <w:sectPr w:rsidR="0003729C" w:rsidRPr="0003729C" w:rsidSect="00403397">
      <w:pgSz w:w="11907" w:h="16839" w:code="9"/>
      <w:pgMar w:top="907" w:right="851" w:bottom="907" w:left="851" w:header="737" w:footer="476"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rsidR="004B08ED" w:rsidRDefault="004B08ED" w:rsidP="006D48CB">
      <w:r>
        <w:separator/>
      </w:r>
    </w:p>
  </w:endnote>
  <w:endnote w:type="continuationSeparator" w:id="0">
    <w:p w:rsidR="004B08ED" w:rsidRDefault="004B08ED" w:rsidP="006D48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506020202030204"/>
    <w:charset w:val="00"/>
    <w:family w:val="auto"/>
    <w:pitch w:val="variable"/>
    <w:sig w:usb0="00000003" w:usb1="00000000" w:usb2="00000000" w:usb3="00000000" w:csb0="00000001" w:csb1="00000000"/>
  </w:font>
  <w:font w:name="Wingdings 2">
    <w:panose1 w:val="05020102010507070707"/>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Ind w:w="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2"/>
      <w:gridCol w:w="2136"/>
      <w:gridCol w:w="3361"/>
    </w:tblGrid>
    <w:tr w:rsidR="00917553" w:rsidRPr="00095AD2" w:rsidTr="00FF0083">
      <w:trPr>
        <w:trHeight w:val="284"/>
        <w:jc w:val="center"/>
      </w:trPr>
      <w:tc>
        <w:tcPr>
          <w:tcW w:w="6947" w:type="dxa"/>
          <w:gridSpan w:val="2"/>
          <w:shd w:val="clear" w:color="auto" w:fill="auto"/>
          <w:vAlign w:val="center"/>
        </w:tcPr>
        <w:p w:rsidR="00917553" w:rsidRPr="008F116A" w:rsidRDefault="00917553" w:rsidP="009C6116">
          <w:pPr>
            <w:pStyle w:val="Pieddepage"/>
            <w:tabs>
              <w:tab w:val="clear" w:pos="4536"/>
              <w:tab w:val="clear" w:pos="9072"/>
            </w:tabs>
            <w:ind w:left="215"/>
            <w:rPr>
              <w:sz w:val="20"/>
            </w:rPr>
          </w:pPr>
          <w:r w:rsidRPr="008F116A">
            <w:rPr>
              <w:sz w:val="20"/>
            </w:rPr>
            <w:t>BTS A</w:t>
          </w:r>
          <w:r w:rsidR="00D35989" w:rsidRPr="00095AD2">
            <w:rPr>
              <w:sz w:val="20"/>
            </w:rPr>
            <w:t>É</w:t>
          </w:r>
          <w:r w:rsidRPr="008F116A">
            <w:rPr>
              <w:sz w:val="20"/>
            </w:rPr>
            <w:t>RONAUTIQUE</w:t>
          </w:r>
        </w:p>
      </w:tc>
      <w:tc>
        <w:tcPr>
          <w:tcW w:w="3682" w:type="dxa"/>
          <w:shd w:val="clear" w:color="auto" w:fill="auto"/>
          <w:vAlign w:val="center"/>
        </w:tcPr>
        <w:p w:rsidR="00917553" w:rsidRPr="00095AD2" w:rsidRDefault="00917553" w:rsidP="001F676D">
          <w:pPr>
            <w:pStyle w:val="Pieddepage"/>
            <w:tabs>
              <w:tab w:val="clear" w:pos="4536"/>
              <w:tab w:val="clear" w:pos="9072"/>
            </w:tabs>
            <w:jc w:val="center"/>
            <w:rPr>
              <w:sz w:val="20"/>
            </w:rPr>
          </w:pPr>
          <w:r>
            <w:rPr>
              <w:sz w:val="20"/>
            </w:rPr>
            <w:t>Session :</w:t>
          </w:r>
          <w:r w:rsidR="00D35989">
            <w:rPr>
              <w:sz w:val="20"/>
            </w:rPr>
            <w:t> </w:t>
          </w:r>
          <w:r>
            <w:rPr>
              <w:sz w:val="20"/>
            </w:rPr>
            <w:t>2013</w:t>
          </w:r>
        </w:p>
      </w:tc>
    </w:tr>
    <w:tr w:rsidR="00917553" w:rsidRPr="00095AD2" w:rsidTr="00FF0083">
      <w:trPr>
        <w:trHeight w:val="284"/>
        <w:jc w:val="center"/>
      </w:trPr>
      <w:tc>
        <w:tcPr>
          <w:tcW w:w="4751" w:type="dxa"/>
          <w:shd w:val="clear" w:color="auto" w:fill="auto"/>
          <w:vAlign w:val="center"/>
        </w:tcPr>
        <w:p w:rsidR="00917553" w:rsidRPr="00095AD2" w:rsidRDefault="00917553" w:rsidP="001F676D">
          <w:pPr>
            <w:pStyle w:val="Pieddepage"/>
            <w:tabs>
              <w:tab w:val="clear" w:pos="4536"/>
              <w:tab w:val="clear" w:pos="9072"/>
            </w:tabs>
            <w:ind w:left="215"/>
            <w:rPr>
              <w:sz w:val="20"/>
            </w:rPr>
          </w:pPr>
          <w:r w:rsidRPr="00095AD2">
            <w:rPr>
              <w:sz w:val="20"/>
            </w:rPr>
            <w:t>Étude de modifications pluritechnologiques</w:t>
          </w:r>
        </w:p>
      </w:tc>
      <w:tc>
        <w:tcPr>
          <w:tcW w:w="2196" w:type="dxa"/>
          <w:shd w:val="clear" w:color="auto" w:fill="auto"/>
          <w:vAlign w:val="center"/>
        </w:tcPr>
        <w:p w:rsidR="00917553" w:rsidRPr="00095AD2" w:rsidRDefault="00917553" w:rsidP="001F676D">
          <w:pPr>
            <w:pStyle w:val="Pieddepage"/>
            <w:tabs>
              <w:tab w:val="clear" w:pos="4536"/>
              <w:tab w:val="clear" w:pos="9072"/>
            </w:tabs>
            <w:jc w:val="center"/>
            <w:rPr>
              <w:sz w:val="20"/>
            </w:rPr>
          </w:pPr>
          <w:r w:rsidRPr="00095AD2">
            <w:rPr>
              <w:sz w:val="20"/>
            </w:rPr>
            <w:t>Code :</w:t>
          </w:r>
          <w:r w:rsidR="00D35989">
            <w:rPr>
              <w:sz w:val="20"/>
            </w:rPr>
            <w:t> </w:t>
          </w:r>
          <w:r w:rsidRPr="00095AD2">
            <w:rPr>
              <w:sz w:val="20"/>
            </w:rPr>
            <w:t>AE4EMPT</w:t>
          </w:r>
        </w:p>
      </w:tc>
      <w:tc>
        <w:tcPr>
          <w:tcW w:w="3682" w:type="dxa"/>
          <w:shd w:val="clear" w:color="auto" w:fill="auto"/>
          <w:vAlign w:val="center"/>
        </w:tcPr>
        <w:p w:rsidR="00917553" w:rsidRPr="00FF7EED" w:rsidRDefault="00917553" w:rsidP="001F676D">
          <w:pPr>
            <w:pStyle w:val="Pieddepage"/>
            <w:tabs>
              <w:tab w:val="clear" w:pos="4536"/>
              <w:tab w:val="clear" w:pos="9072"/>
            </w:tabs>
            <w:jc w:val="center"/>
            <w:rPr>
              <w:b/>
              <w:sz w:val="20"/>
            </w:rPr>
          </w:pPr>
          <w:r w:rsidRPr="00FF7EED">
            <w:rPr>
              <w:b/>
              <w:sz w:val="20"/>
            </w:rPr>
            <w:t>DT</w:t>
          </w:r>
          <w:r w:rsidR="00D35989" w:rsidRPr="00FF7EED">
            <w:rPr>
              <w:b/>
              <w:sz w:val="20"/>
            </w:rPr>
            <w:t> </w:t>
          </w:r>
          <w:r w:rsidR="00A3058C" w:rsidRPr="00FF7EED">
            <w:rPr>
              <w:b/>
              <w:sz w:val="20"/>
            </w:rPr>
            <w:fldChar w:fldCharType="begin"/>
          </w:r>
          <w:r w:rsidR="00A3058C" w:rsidRPr="00FF7EED">
            <w:rPr>
              <w:b/>
              <w:sz w:val="20"/>
            </w:rPr>
            <w:instrText xml:space="preserve"> </w:instrText>
          </w:r>
          <w:r w:rsidR="00BA33DA">
            <w:rPr>
              <w:b/>
              <w:sz w:val="20"/>
            </w:rPr>
            <w:instrText>PAGE</w:instrText>
          </w:r>
          <w:r w:rsidR="00A3058C" w:rsidRPr="00FF7EED">
            <w:rPr>
              <w:b/>
              <w:sz w:val="20"/>
            </w:rPr>
            <w:instrText xml:space="preserve"> </w:instrText>
          </w:r>
          <w:r w:rsidR="00A3058C" w:rsidRPr="00FF7EED">
            <w:rPr>
              <w:b/>
              <w:sz w:val="20"/>
            </w:rPr>
            <w:fldChar w:fldCharType="separate"/>
          </w:r>
          <w:r w:rsidR="00BA33DA">
            <w:rPr>
              <w:b/>
              <w:noProof/>
              <w:sz w:val="20"/>
            </w:rPr>
            <w:t>1</w:t>
          </w:r>
          <w:r w:rsidR="00A3058C" w:rsidRPr="00FF7EED">
            <w:rPr>
              <w:b/>
              <w:sz w:val="20"/>
            </w:rPr>
            <w:fldChar w:fldCharType="end"/>
          </w:r>
          <w:r w:rsidRPr="00FF7EED">
            <w:rPr>
              <w:b/>
              <w:sz w:val="20"/>
            </w:rPr>
            <w:t>/</w:t>
          </w:r>
          <w:r w:rsidR="008039CC" w:rsidRPr="00FF7EED">
            <w:rPr>
              <w:b/>
              <w:sz w:val="20"/>
            </w:rPr>
            <w:fldChar w:fldCharType="begin"/>
          </w:r>
          <w:r w:rsidR="008039CC" w:rsidRPr="00FF7EED">
            <w:rPr>
              <w:b/>
              <w:sz w:val="20"/>
            </w:rPr>
            <w:instrText xml:space="preserve"> </w:instrText>
          </w:r>
          <w:r w:rsidR="00BA33DA">
            <w:rPr>
              <w:b/>
              <w:sz w:val="20"/>
            </w:rPr>
            <w:instrText>NUMPAGES</w:instrText>
          </w:r>
          <w:r w:rsidR="008039CC" w:rsidRPr="00FF7EED">
            <w:rPr>
              <w:b/>
              <w:sz w:val="20"/>
            </w:rPr>
            <w:instrText xml:space="preserve"> </w:instrText>
          </w:r>
          <w:r w:rsidR="008039CC" w:rsidRPr="00FF7EED">
            <w:rPr>
              <w:b/>
              <w:sz w:val="20"/>
            </w:rPr>
            <w:fldChar w:fldCharType="separate"/>
          </w:r>
          <w:r w:rsidR="00BA33DA">
            <w:rPr>
              <w:b/>
              <w:noProof/>
              <w:sz w:val="20"/>
            </w:rPr>
            <w:t>15</w:t>
          </w:r>
          <w:r w:rsidR="008039CC" w:rsidRPr="00FF7EED">
            <w:rPr>
              <w:b/>
              <w:sz w:val="20"/>
            </w:rPr>
            <w:fldChar w:fldCharType="end"/>
          </w:r>
        </w:p>
      </w:tc>
    </w:tr>
  </w:tbl>
  <w:p w:rsidR="00917553" w:rsidRPr="00E547E4" w:rsidRDefault="00917553" w:rsidP="00FF0083">
    <w:pPr>
      <w:pStyle w:val="Pieddepage"/>
      <w:tabs>
        <w:tab w:val="clear" w:pos="4536"/>
        <w:tab w:val="clear" w:pos="9072"/>
      </w:tabs>
      <w:rPr>
        <w:sz w:val="12"/>
        <w:szCs w:val="12"/>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rsidR="004B08ED" w:rsidRDefault="004B08ED" w:rsidP="006D48CB">
      <w:r>
        <w:separator/>
      </w:r>
    </w:p>
  </w:footnote>
  <w:footnote w:type="continuationSeparator" w:id="0">
    <w:p w:rsidR="004B08ED" w:rsidRDefault="004B08ED" w:rsidP="006D48CB">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FFFFFF1D"/>
    <w:multiLevelType w:val="multilevel"/>
    <w:tmpl w:val="408CA4B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11A10153"/>
    <w:multiLevelType w:val="hybridMultilevel"/>
    <w:tmpl w:val="C0E8F90E"/>
    <w:lvl w:ilvl="0" w:tplc="DC94B386">
      <w:start w:val="21"/>
      <w:numFmt w:val="bullet"/>
      <w:lvlText w:val="-"/>
      <w:lvlJc w:val="left"/>
      <w:pPr>
        <w:tabs>
          <w:tab w:val="num" w:pos="1065"/>
        </w:tabs>
        <w:ind w:left="1065" w:hanging="360"/>
      </w:pPr>
      <w:rPr>
        <w:rFonts w:ascii="Times New Roman" w:eastAsia="Times New Roman" w:hAnsi="Times New Roman" w:cs="Times New Roman" w:hint="default"/>
      </w:rPr>
    </w:lvl>
    <w:lvl w:ilvl="1" w:tplc="040C0003" w:tentative="1">
      <w:start w:val="1"/>
      <w:numFmt w:val="bullet"/>
      <w:lvlText w:val="o"/>
      <w:lvlJc w:val="left"/>
      <w:pPr>
        <w:tabs>
          <w:tab w:val="num" w:pos="1785"/>
        </w:tabs>
        <w:ind w:left="1785" w:hanging="360"/>
      </w:pPr>
      <w:rPr>
        <w:rFonts w:ascii="Courier New" w:hAnsi="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2">
    <w:nsid w:val="213767CF"/>
    <w:multiLevelType w:val="hybridMultilevel"/>
    <w:tmpl w:val="72F0D306"/>
    <w:lvl w:ilvl="0" w:tplc="040C000B">
      <w:start w:val="1"/>
      <w:numFmt w:val="bullet"/>
      <w:lvlText w:val=""/>
      <w:lvlJc w:val="left"/>
      <w:pPr>
        <w:tabs>
          <w:tab w:val="num" w:pos="1065"/>
        </w:tabs>
        <w:ind w:left="1065" w:hanging="360"/>
      </w:pPr>
      <w:rPr>
        <w:rFonts w:ascii="Wingdings" w:hAnsi="Wingdings" w:hint="default"/>
      </w:rPr>
    </w:lvl>
    <w:lvl w:ilvl="1" w:tplc="1CD8F180">
      <w:start w:val="21"/>
      <w:numFmt w:val="bullet"/>
      <w:lvlText w:val="-"/>
      <w:lvlJc w:val="left"/>
      <w:pPr>
        <w:tabs>
          <w:tab w:val="num" w:pos="1785"/>
        </w:tabs>
        <w:ind w:left="1785" w:hanging="360"/>
      </w:pPr>
      <w:rPr>
        <w:rFonts w:ascii="Arial Narrow" w:eastAsia="Times New Roman" w:hAnsi="Arial Narrow" w:cs="Times New Roman"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3">
    <w:nsid w:val="2AA5431B"/>
    <w:multiLevelType w:val="hybridMultilevel"/>
    <w:tmpl w:val="69985A04"/>
    <w:lvl w:ilvl="0" w:tplc="040C000B">
      <w:start w:val="1"/>
      <w:numFmt w:val="bullet"/>
      <w:lvlText w:val=""/>
      <w:lvlJc w:val="left"/>
      <w:pPr>
        <w:tabs>
          <w:tab w:val="num" w:pos="1065"/>
        </w:tabs>
        <w:ind w:left="1065" w:hanging="360"/>
      </w:pPr>
      <w:rPr>
        <w:rFonts w:ascii="Wingdings" w:hAnsi="Wingdings" w:hint="default"/>
      </w:rPr>
    </w:lvl>
    <w:lvl w:ilvl="1" w:tplc="040C0003">
      <w:start w:val="1"/>
      <w:numFmt w:val="bullet"/>
      <w:lvlText w:val="o"/>
      <w:lvlJc w:val="left"/>
      <w:pPr>
        <w:tabs>
          <w:tab w:val="num" w:pos="1785"/>
        </w:tabs>
        <w:ind w:left="1785" w:hanging="360"/>
      </w:pPr>
      <w:rPr>
        <w:rFonts w:ascii="Courier New" w:hAnsi="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4">
    <w:nsid w:val="32813CBE"/>
    <w:multiLevelType w:val="hybridMultilevel"/>
    <w:tmpl w:val="0E9A8466"/>
    <w:lvl w:ilvl="0" w:tplc="B6F0968C">
      <w:numFmt w:val="bullet"/>
      <w:lvlText w:val=""/>
      <w:lvlJc w:val="left"/>
      <w:pPr>
        <w:tabs>
          <w:tab w:val="num" w:pos="1636"/>
        </w:tabs>
        <w:ind w:left="1636" w:hanging="360"/>
      </w:pPr>
      <w:rPr>
        <w:rFonts w:ascii="Wingdings 2" w:eastAsia="Times New Roman" w:hAnsi="Wingdings 2" w:cs="Arial" w:hint="default"/>
      </w:rPr>
    </w:lvl>
    <w:lvl w:ilvl="1" w:tplc="C4DA6936">
      <w:numFmt w:val="bullet"/>
      <w:lvlText w:val=""/>
      <w:lvlJc w:val="left"/>
      <w:pPr>
        <w:tabs>
          <w:tab w:val="num" w:pos="2431"/>
        </w:tabs>
        <w:ind w:left="2431" w:hanging="435"/>
      </w:pPr>
      <w:rPr>
        <w:rFonts w:ascii="Wingdings" w:eastAsia="Times New Roman" w:hAnsi="Wingdings" w:cs="Arial" w:hint="default"/>
      </w:rPr>
    </w:lvl>
    <w:lvl w:ilvl="2" w:tplc="040C0005" w:tentative="1">
      <w:start w:val="1"/>
      <w:numFmt w:val="bullet"/>
      <w:lvlText w:val=""/>
      <w:lvlJc w:val="left"/>
      <w:pPr>
        <w:tabs>
          <w:tab w:val="num" w:pos="3076"/>
        </w:tabs>
        <w:ind w:left="3076" w:hanging="360"/>
      </w:pPr>
      <w:rPr>
        <w:rFonts w:ascii="Wingdings" w:hAnsi="Wingdings" w:hint="default"/>
      </w:rPr>
    </w:lvl>
    <w:lvl w:ilvl="3" w:tplc="040C0001" w:tentative="1">
      <w:start w:val="1"/>
      <w:numFmt w:val="bullet"/>
      <w:lvlText w:val=""/>
      <w:lvlJc w:val="left"/>
      <w:pPr>
        <w:tabs>
          <w:tab w:val="num" w:pos="3796"/>
        </w:tabs>
        <w:ind w:left="3796" w:hanging="360"/>
      </w:pPr>
      <w:rPr>
        <w:rFonts w:ascii="Symbol" w:hAnsi="Symbol" w:hint="default"/>
      </w:rPr>
    </w:lvl>
    <w:lvl w:ilvl="4" w:tplc="040C0003" w:tentative="1">
      <w:start w:val="1"/>
      <w:numFmt w:val="bullet"/>
      <w:lvlText w:val="o"/>
      <w:lvlJc w:val="left"/>
      <w:pPr>
        <w:tabs>
          <w:tab w:val="num" w:pos="4516"/>
        </w:tabs>
        <w:ind w:left="4516" w:hanging="360"/>
      </w:pPr>
      <w:rPr>
        <w:rFonts w:ascii="Courier New" w:hAnsi="Courier New" w:hint="default"/>
      </w:rPr>
    </w:lvl>
    <w:lvl w:ilvl="5" w:tplc="040C0005" w:tentative="1">
      <w:start w:val="1"/>
      <w:numFmt w:val="bullet"/>
      <w:lvlText w:val=""/>
      <w:lvlJc w:val="left"/>
      <w:pPr>
        <w:tabs>
          <w:tab w:val="num" w:pos="5236"/>
        </w:tabs>
        <w:ind w:left="5236" w:hanging="360"/>
      </w:pPr>
      <w:rPr>
        <w:rFonts w:ascii="Wingdings" w:hAnsi="Wingdings" w:hint="default"/>
      </w:rPr>
    </w:lvl>
    <w:lvl w:ilvl="6" w:tplc="040C0001" w:tentative="1">
      <w:start w:val="1"/>
      <w:numFmt w:val="bullet"/>
      <w:lvlText w:val=""/>
      <w:lvlJc w:val="left"/>
      <w:pPr>
        <w:tabs>
          <w:tab w:val="num" w:pos="5956"/>
        </w:tabs>
        <w:ind w:left="5956" w:hanging="360"/>
      </w:pPr>
      <w:rPr>
        <w:rFonts w:ascii="Symbol" w:hAnsi="Symbol" w:hint="default"/>
      </w:rPr>
    </w:lvl>
    <w:lvl w:ilvl="7" w:tplc="040C0003" w:tentative="1">
      <w:start w:val="1"/>
      <w:numFmt w:val="bullet"/>
      <w:lvlText w:val="o"/>
      <w:lvlJc w:val="left"/>
      <w:pPr>
        <w:tabs>
          <w:tab w:val="num" w:pos="6676"/>
        </w:tabs>
        <w:ind w:left="6676" w:hanging="360"/>
      </w:pPr>
      <w:rPr>
        <w:rFonts w:ascii="Courier New" w:hAnsi="Courier New" w:hint="default"/>
      </w:rPr>
    </w:lvl>
    <w:lvl w:ilvl="8" w:tplc="040C0005" w:tentative="1">
      <w:start w:val="1"/>
      <w:numFmt w:val="bullet"/>
      <w:lvlText w:val=""/>
      <w:lvlJc w:val="left"/>
      <w:pPr>
        <w:tabs>
          <w:tab w:val="num" w:pos="7396"/>
        </w:tabs>
        <w:ind w:left="7396" w:hanging="360"/>
      </w:pPr>
      <w:rPr>
        <w:rFonts w:ascii="Wingdings" w:hAnsi="Wingdings" w:hint="default"/>
      </w:rPr>
    </w:lvl>
  </w:abstractNum>
  <w:abstractNum w:abstractNumId="5">
    <w:nsid w:val="3432101F"/>
    <w:multiLevelType w:val="hybridMultilevel"/>
    <w:tmpl w:val="6608C280"/>
    <w:lvl w:ilvl="0" w:tplc="040C000B">
      <w:start w:val="1"/>
      <w:numFmt w:val="bullet"/>
      <w:lvlText w:val=""/>
      <w:lvlJc w:val="left"/>
      <w:pPr>
        <w:tabs>
          <w:tab w:val="num" w:pos="1065"/>
        </w:tabs>
        <w:ind w:left="1065" w:hanging="360"/>
      </w:pPr>
      <w:rPr>
        <w:rFonts w:ascii="Wingdings" w:hAnsi="Wingdings" w:hint="default"/>
      </w:rPr>
    </w:lvl>
    <w:lvl w:ilvl="1" w:tplc="040C0003">
      <w:start w:val="1"/>
      <w:numFmt w:val="bullet"/>
      <w:lvlText w:val="o"/>
      <w:lvlJc w:val="left"/>
      <w:pPr>
        <w:tabs>
          <w:tab w:val="num" w:pos="1785"/>
        </w:tabs>
        <w:ind w:left="1785" w:hanging="360"/>
      </w:pPr>
      <w:rPr>
        <w:rFonts w:ascii="Courier New" w:hAnsi="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6">
    <w:nsid w:val="39B06206"/>
    <w:multiLevelType w:val="hybridMultilevel"/>
    <w:tmpl w:val="3F925894"/>
    <w:lvl w:ilvl="0" w:tplc="84F67962">
      <w:numFmt w:val="bullet"/>
      <w:lvlText w:val=""/>
      <w:lvlJc w:val="left"/>
      <w:pPr>
        <w:tabs>
          <w:tab w:val="num" w:pos="720"/>
        </w:tabs>
        <w:ind w:left="720" w:hanging="360"/>
      </w:pPr>
      <w:rPr>
        <w:rFonts w:ascii="Wingdings 2" w:eastAsia="Times New Roman" w:hAnsi="Wingdings 2" w:cs="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nsid w:val="60DF2173"/>
    <w:multiLevelType w:val="hybridMultilevel"/>
    <w:tmpl w:val="72F0D306"/>
    <w:lvl w:ilvl="0" w:tplc="AE686E12">
      <w:start w:val="2"/>
      <w:numFmt w:val="bullet"/>
      <w:lvlText w:val=""/>
      <w:lvlJc w:val="left"/>
      <w:pPr>
        <w:tabs>
          <w:tab w:val="num" w:pos="1065"/>
        </w:tabs>
        <w:ind w:left="703" w:firstLine="2"/>
      </w:pPr>
      <w:rPr>
        <w:rFonts w:ascii="Symbol" w:hAnsi="Symbol" w:hint="default"/>
      </w:rPr>
    </w:lvl>
    <w:lvl w:ilvl="1" w:tplc="1CD8F180">
      <w:start w:val="21"/>
      <w:numFmt w:val="bullet"/>
      <w:lvlText w:val="-"/>
      <w:lvlJc w:val="left"/>
      <w:pPr>
        <w:tabs>
          <w:tab w:val="num" w:pos="1785"/>
        </w:tabs>
        <w:ind w:left="1785" w:hanging="360"/>
      </w:pPr>
      <w:rPr>
        <w:rFonts w:ascii="Arial Narrow" w:eastAsia="Times New Roman" w:hAnsi="Arial Narrow" w:cs="Times New Roman"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num w:numId="1">
    <w:abstractNumId w:val="1"/>
  </w:num>
  <w:num w:numId="2">
    <w:abstractNumId w:val="2"/>
  </w:num>
  <w:num w:numId="3">
    <w:abstractNumId w:val="5"/>
  </w:num>
  <w:num w:numId="4">
    <w:abstractNumId w:val="3"/>
  </w:num>
  <w:num w:numId="5">
    <w:abstractNumId w:val="7"/>
  </w:num>
  <w:num w:numId="6">
    <w:abstractNumId w:val="0"/>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193C"/>
    <w:rsid w:val="00021AD7"/>
    <w:rsid w:val="000249AB"/>
    <w:rsid w:val="000345F3"/>
    <w:rsid w:val="0003729C"/>
    <w:rsid w:val="00084066"/>
    <w:rsid w:val="00084B28"/>
    <w:rsid w:val="00095AD2"/>
    <w:rsid w:val="000A3EC2"/>
    <w:rsid w:val="000B3421"/>
    <w:rsid w:val="000C5D5C"/>
    <w:rsid w:val="000D3B0D"/>
    <w:rsid w:val="000F142E"/>
    <w:rsid w:val="000F4189"/>
    <w:rsid w:val="000F4C47"/>
    <w:rsid w:val="0010431F"/>
    <w:rsid w:val="00106E01"/>
    <w:rsid w:val="0011009E"/>
    <w:rsid w:val="001105E2"/>
    <w:rsid w:val="0014661A"/>
    <w:rsid w:val="00157B72"/>
    <w:rsid w:val="001649B7"/>
    <w:rsid w:val="0019024E"/>
    <w:rsid w:val="001B3986"/>
    <w:rsid w:val="001F676D"/>
    <w:rsid w:val="0021427F"/>
    <w:rsid w:val="00232FF9"/>
    <w:rsid w:val="00240307"/>
    <w:rsid w:val="0024108A"/>
    <w:rsid w:val="00254BEF"/>
    <w:rsid w:val="0026642C"/>
    <w:rsid w:val="00286397"/>
    <w:rsid w:val="002E22EE"/>
    <w:rsid w:val="002E54CE"/>
    <w:rsid w:val="002F47C1"/>
    <w:rsid w:val="00303234"/>
    <w:rsid w:val="0031559B"/>
    <w:rsid w:val="00316281"/>
    <w:rsid w:val="00317519"/>
    <w:rsid w:val="00323751"/>
    <w:rsid w:val="00353843"/>
    <w:rsid w:val="00384BAA"/>
    <w:rsid w:val="003850BD"/>
    <w:rsid w:val="0038769A"/>
    <w:rsid w:val="003963E9"/>
    <w:rsid w:val="00403397"/>
    <w:rsid w:val="00432E3E"/>
    <w:rsid w:val="00441BA5"/>
    <w:rsid w:val="00446484"/>
    <w:rsid w:val="004477AE"/>
    <w:rsid w:val="00457CFB"/>
    <w:rsid w:val="004719CB"/>
    <w:rsid w:val="004A096E"/>
    <w:rsid w:val="004B08ED"/>
    <w:rsid w:val="004D471B"/>
    <w:rsid w:val="004F0367"/>
    <w:rsid w:val="004F2BCB"/>
    <w:rsid w:val="0051500C"/>
    <w:rsid w:val="00591B2C"/>
    <w:rsid w:val="005F1688"/>
    <w:rsid w:val="006011F6"/>
    <w:rsid w:val="00640598"/>
    <w:rsid w:val="00661CD1"/>
    <w:rsid w:val="00676C6F"/>
    <w:rsid w:val="006B5F39"/>
    <w:rsid w:val="006D48CB"/>
    <w:rsid w:val="00700E3D"/>
    <w:rsid w:val="00741DFB"/>
    <w:rsid w:val="00745FB5"/>
    <w:rsid w:val="00775914"/>
    <w:rsid w:val="00785B99"/>
    <w:rsid w:val="00791277"/>
    <w:rsid w:val="007B0E44"/>
    <w:rsid w:val="007B2C00"/>
    <w:rsid w:val="007B4685"/>
    <w:rsid w:val="007C5FE6"/>
    <w:rsid w:val="007D4FA9"/>
    <w:rsid w:val="007E364C"/>
    <w:rsid w:val="008039CC"/>
    <w:rsid w:val="00806039"/>
    <w:rsid w:val="00814688"/>
    <w:rsid w:val="008179E9"/>
    <w:rsid w:val="00832308"/>
    <w:rsid w:val="00845B47"/>
    <w:rsid w:val="00853163"/>
    <w:rsid w:val="008707F5"/>
    <w:rsid w:val="00876E5A"/>
    <w:rsid w:val="008C1725"/>
    <w:rsid w:val="008F116A"/>
    <w:rsid w:val="00900AA3"/>
    <w:rsid w:val="00917553"/>
    <w:rsid w:val="00932595"/>
    <w:rsid w:val="00952F48"/>
    <w:rsid w:val="009956BE"/>
    <w:rsid w:val="00995CC5"/>
    <w:rsid w:val="009C6116"/>
    <w:rsid w:val="009C764C"/>
    <w:rsid w:val="009E0AB8"/>
    <w:rsid w:val="009F6703"/>
    <w:rsid w:val="00A3058C"/>
    <w:rsid w:val="00A53872"/>
    <w:rsid w:val="00A77465"/>
    <w:rsid w:val="00A8151A"/>
    <w:rsid w:val="00A974B1"/>
    <w:rsid w:val="00AA5CFA"/>
    <w:rsid w:val="00AB776C"/>
    <w:rsid w:val="00B10DF8"/>
    <w:rsid w:val="00B3120A"/>
    <w:rsid w:val="00B360E1"/>
    <w:rsid w:val="00B62303"/>
    <w:rsid w:val="00B912DB"/>
    <w:rsid w:val="00BA2A47"/>
    <w:rsid w:val="00BA33DA"/>
    <w:rsid w:val="00BE5D56"/>
    <w:rsid w:val="00BF4E13"/>
    <w:rsid w:val="00C262E4"/>
    <w:rsid w:val="00C43F45"/>
    <w:rsid w:val="00C870C3"/>
    <w:rsid w:val="00C875A7"/>
    <w:rsid w:val="00CB3F7F"/>
    <w:rsid w:val="00CD30A4"/>
    <w:rsid w:val="00D10572"/>
    <w:rsid w:val="00D13B69"/>
    <w:rsid w:val="00D14283"/>
    <w:rsid w:val="00D258DF"/>
    <w:rsid w:val="00D35989"/>
    <w:rsid w:val="00D9193C"/>
    <w:rsid w:val="00DC7F22"/>
    <w:rsid w:val="00E547E4"/>
    <w:rsid w:val="00E63FF1"/>
    <w:rsid w:val="00E6680E"/>
    <w:rsid w:val="00E66FEA"/>
    <w:rsid w:val="00E7501E"/>
    <w:rsid w:val="00E97867"/>
    <w:rsid w:val="00EA0DFF"/>
    <w:rsid w:val="00EA6DF7"/>
    <w:rsid w:val="00EC35BD"/>
    <w:rsid w:val="00F013DB"/>
    <w:rsid w:val="00F24407"/>
    <w:rsid w:val="00F32F21"/>
    <w:rsid w:val="00F362E2"/>
    <w:rsid w:val="00F42D03"/>
    <w:rsid w:val="00F445D5"/>
    <w:rsid w:val="00F50606"/>
    <w:rsid w:val="00F52113"/>
    <w:rsid w:val="00FD410C"/>
    <w:rsid w:val="00FF0083"/>
    <w:rsid w:val="00FF7EED"/>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97867"/>
    <w:rPr>
      <w:rFonts w:ascii="Arial" w:hAnsi="Arial"/>
      <w:sz w:val="24"/>
    </w:rPr>
  </w:style>
  <w:style w:type="paragraph" w:styleId="Titre1">
    <w:name w:val="heading 1"/>
    <w:basedOn w:val="Normal"/>
    <w:next w:val="Normal"/>
    <w:link w:val="Titre1Car"/>
    <w:qFormat/>
    <w:pPr>
      <w:keepNext/>
      <w:pBdr>
        <w:top w:val="single" w:sz="12" w:space="1" w:color="auto"/>
        <w:left w:val="single" w:sz="12" w:space="4" w:color="auto"/>
        <w:bottom w:val="single" w:sz="12" w:space="1" w:color="auto"/>
        <w:right w:val="single" w:sz="12" w:space="4" w:color="auto"/>
      </w:pBdr>
      <w:jc w:val="center"/>
      <w:outlineLvl w:val="0"/>
    </w:pPr>
    <w:rPr>
      <w:b/>
      <w:bCs/>
      <w:sz w:val="36"/>
    </w:rPr>
  </w:style>
  <w:style w:type="paragraph" w:styleId="Titre2">
    <w:name w:val="heading 2"/>
    <w:basedOn w:val="Normal"/>
    <w:next w:val="Normal"/>
    <w:qFormat/>
    <w:pPr>
      <w:keepNext/>
      <w:jc w:val="center"/>
      <w:outlineLvl w:val="1"/>
    </w:pPr>
    <w:rPr>
      <w:b/>
      <w:bCs/>
      <w:sz w:val="40"/>
    </w:rPr>
  </w:style>
  <w:style w:type="paragraph" w:styleId="Titre3">
    <w:name w:val="heading 3"/>
    <w:basedOn w:val="Normal"/>
    <w:next w:val="Normal"/>
    <w:qFormat/>
    <w:pPr>
      <w:keepNext/>
      <w:jc w:val="center"/>
      <w:outlineLvl w:val="2"/>
    </w:pPr>
    <w:rPr>
      <w:b/>
      <w:bCs/>
      <w:sz w:val="36"/>
    </w:rPr>
  </w:style>
  <w:style w:type="paragraph" w:styleId="Titre4">
    <w:name w:val="heading 4"/>
    <w:basedOn w:val="Normal"/>
    <w:next w:val="Normal"/>
    <w:qFormat/>
    <w:pPr>
      <w:keepNext/>
      <w:jc w:val="center"/>
      <w:outlineLvl w:val="3"/>
    </w:pPr>
    <w:rPr>
      <w:b/>
      <w:bCs/>
    </w:rPr>
  </w:style>
  <w:style w:type="paragraph" w:styleId="Titre5">
    <w:name w:val="heading 5"/>
    <w:basedOn w:val="Normal"/>
    <w:next w:val="Normal"/>
    <w:qFormat/>
    <w:pPr>
      <w:keepNext/>
      <w:outlineLvl w:val="4"/>
    </w:pPr>
    <w:rPr>
      <w:b/>
      <w:bCs/>
      <w:sz w:val="36"/>
    </w:rPr>
  </w:style>
  <w:style w:type="paragraph" w:styleId="Titre6">
    <w:name w:val="heading 6"/>
    <w:basedOn w:val="Normal"/>
    <w:next w:val="Normal"/>
    <w:qFormat/>
    <w:pPr>
      <w:keepNext/>
      <w:outlineLvl w:val="5"/>
    </w:pPr>
    <w:rPr>
      <w:rFonts w:ascii="Arial Narrow" w:hAnsi="Arial Narrow"/>
      <w:sz w:val="32"/>
      <w:u w:val="single"/>
    </w:rPr>
  </w:style>
  <w:style w:type="paragraph" w:styleId="Titre7">
    <w:name w:val="heading 7"/>
    <w:basedOn w:val="Normal"/>
    <w:next w:val="Normal"/>
    <w:qFormat/>
    <w:pPr>
      <w:keepNext/>
      <w:outlineLvl w:val="6"/>
    </w:pPr>
    <w:rPr>
      <w:rFonts w:ascii="Arial Narrow" w:hAnsi="Arial Narrow"/>
      <w:b/>
      <w:bCs/>
      <w:sz w:val="32"/>
    </w:rPr>
  </w:style>
  <w:style w:type="paragraph" w:styleId="Titre8">
    <w:name w:val="heading 8"/>
    <w:basedOn w:val="Normal"/>
    <w:next w:val="Normal"/>
    <w:qFormat/>
    <w:pPr>
      <w:keepNext/>
      <w:jc w:val="right"/>
      <w:outlineLvl w:val="7"/>
    </w:pPr>
    <w:rPr>
      <w:b/>
      <w:bCs/>
      <w:sz w:val="36"/>
    </w:rPr>
  </w:style>
  <w:style w:type="paragraph" w:styleId="Titre9">
    <w:name w:val="heading 9"/>
    <w:basedOn w:val="Normal"/>
    <w:next w:val="Normal"/>
    <w:qFormat/>
    <w:pPr>
      <w:keepNext/>
      <w:jc w:val="right"/>
      <w:outlineLvl w:val="8"/>
    </w:pPr>
    <w:rPr>
      <w:rFonts w:ascii="Arial Narrow" w:hAnsi="Arial Narrow"/>
      <w:sz w:val="28"/>
    </w:rPr>
  </w:style>
  <w:style w:type="character" w:default="1" w:styleId="Policepardfaut">
    <w:name w:val="Default Paragraph Font"/>
    <w:semiHidden/>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style>
  <w:style w:type="paragraph" w:styleId="Corpsdetexte">
    <w:name w:val="Body Text"/>
    <w:basedOn w:val="Normal"/>
    <w:link w:val="CorpsdetexteCar"/>
    <w:pPr>
      <w:jc w:val="both"/>
    </w:pPr>
    <w:rPr>
      <w:rFonts w:ascii="Arial Narrow" w:hAnsi="Arial Narrow"/>
    </w:rPr>
  </w:style>
  <w:style w:type="paragraph" w:styleId="Retraitcorpsdetexte">
    <w:name w:val="Body Text Indent"/>
    <w:basedOn w:val="Normal"/>
    <w:link w:val="RetraitcorpsdetexteCar"/>
    <w:rsid w:val="000345F3"/>
    <w:pPr>
      <w:spacing w:after="120"/>
      <w:ind w:left="283"/>
    </w:pPr>
  </w:style>
  <w:style w:type="character" w:customStyle="1" w:styleId="RetraitcorpsdetexteCar">
    <w:name w:val="Retrait corps de texte Car"/>
    <w:link w:val="Retraitcorpsdetexte"/>
    <w:rsid w:val="000345F3"/>
    <w:rPr>
      <w:rFonts w:ascii="Arial" w:hAnsi="Arial"/>
      <w:sz w:val="24"/>
    </w:rPr>
  </w:style>
  <w:style w:type="paragraph" w:styleId="En-tte">
    <w:name w:val="header"/>
    <w:basedOn w:val="Normal"/>
    <w:link w:val="En-tteCar"/>
    <w:rsid w:val="006D48CB"/>
    <w:pPr>
      <w:tabs>
        <w:tab w:val="center" w:pos="4536"/>
        <w:tab w:val="right" w:pos="9072"/>
      </w:tabs>
    </w:pPr>
  </w:style>
  <w:style w:type="character" w:customStyle="1" w:styleId="En-tteCar">
    <w:name w:val="En-tête Car"/>
    <w:link w:val="En-tte"/>
    <w:rsid w:val="006D48CB"/>
    <w:rPr>
      <w:rFonts w:ascii="Arial" w:hAnsi="Arial"/>
      <w:sz w:val="24"/>
    </w:rPr>
  </w:style>
  <w:style w:type="paragraph" w:styleId="Pieddepage">
    <w:name w:val="footer"/>
    <w:basedOn w:val="Normal"/>
    <w:link w:val="PieddepageCar"/>
    <w:rsid w:val="006D48CB"/>
    <w:pPr>
      <w:tabs>
        <w:tab w:val="center" w:pos="4536"/>
        <w:tab w:val="right" w:pos="9072"/>
      </w:tabs>
    </w:pPr>
  </w:style>
  <w:style w:type="character" w:customStyle="1" w:styleId="PieddepageCar">
    <w:name w:val="Pied de page Car"/>
    <w:link w:val="Pieddepage"/>
    <w:rsid w:val="006D48CB"/>
    <w:rPr>
      <w:rFonts w:ascii="Arial" w:hAnsi="Arial"/>
      <w:sz w:val="24"/>
    </w:rPr>
  </w:style>
  <w:style w:type="table" w:styleId="Grille">
    <w:name w:val="Table Grid"/>
    <w:basedOn w:val="TableauNormal"/>
    <w:rsid w:val="006D48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umrodepage">
    <w:name w:val="page number"/>
    <w:rsid w:val="00A3058C"/>
  </w:style>
  <w:style w:type="character" w:customStyle="1" w:styleId="st1">
    <w:name w:val="st1"/>
    <w:rsid w:val="00E547E4"/>
  </w:style>
  <w:style w:type="paragraph" w:styleId="Corpsdetexte2">
    <w:name w:val="Body Text 2"/>
    <w:basedOn w:val="Normal"/>
    <w:link w:val="Corpsdetexte2Car"/>
    <w:rsid w:val="00240307"/>
    <w:pPr>
      <w:spacing w:after="120" w:line="480" w:lineRule="auto"/>
    </w:pPr>
  </w:style>
  <w:style w:type="character" w:customStyle="1" w:styleId="Corpsdetexte2Car">
    <w:name w:val="Corps de texte 2 Car"/>
    <w:link w:val="Corpsdetexte2"/>
    <w:rsid w:val="00240307"/>
    <w:rPr>
      <w:rFonts w:ascii="Arial" w:hAnsi="Arial"/>
      <w:sz w:val="24"/>
    </w:rPr>
  </w:style>
  <w:style w:type="paragraph" w:styleId="Corpsdetexte3">
    <w:name w:val="Body Text 3"/>
    <w:basedOn w:val="Normal"/>
    <w:link w:val="Corpsdetexte3Car"/>
    <w:rsid w:val="00240307"/>
    <w:pPr>
      <w:spacing w:after="120"/>
    </w:pPr>
    <w:rPr>
      <w:sz w:val="16"/>
      <w:szCs w:val="16"/>
    </w:rPr>
  </w:style>
  <w:style w:type="character" w:customStyle="1" w:styleId="Corpsdetexte3Car">
    <w:name w:val="Corps de texte 3 Car"/>
    <w:link w:val="Corpsdetexte3"/>
    <w:rsid w:val="00240307"/>
    <w:rPr>
      <w:rFonts w:ascii="Arial" w:hAnsi="Arial"/>
      <w:sz w:val="16"/>
      <w:szCs w:val="16"/>
    </w:rPr>
  </w:style>
  <w:style w:type="character" w:customStyle="1" w:styleId="CorpsdetexteCar">
    <w:name w:val="Corps de texte Car"/>
    <w:link w:val="Corpsdetexte"/>
    <w:rsid w:val="00A8151A"/>
    <w:rPr>
      <w:rFonts w:ascii="Arial Narrow" w:hAnsi="Arial Narrow"/>
      <w:sz w:val="24"/>
    </w:rPr>
  </w:style>
  <w:style w:type="character" w:customStyle="1" w:styleId="Titre1Car">
    <w:name w:val="Titre 1 Car"/>
    <w:link w:val="Titre1"/>
    <w:rsid w:val="00CD30A4"/>
    <w:rPr>
      <w:rFonts w:ascii="Arial" w:hAnsi="Arial"/>
      <w:b/>
      <w:bCs/>
      <w:sz w:val="36"/>
    </w:rPr>
  </w:style>
  <w:style w:type="paragraph" w:styleId="Textedebulles">
    <w:name w:val="Balloon Text"/>
    <w:basedOn w:val="Normal"/>
    <w:link w:val="TextedebullesCar"/>
    <w:rsid w:val="009956BE"/>
    <w:rPr>
      <w:rFonts w:ascii="Tahoma" w:hAnsi="Tahoma" w:cs="Tahoma"/>
      <w:sz w:val="16"/>
      <w:szCs w:val="16"/>
    </w:rPr>
  </w:style>
  <w:style w:type="character" w:customStyle="1" w:styleId="TextedebullesCar">
    <w:name w:val="Texte de bulles Car"/>
    <w:link w:val="Textedebulles"/>
    <w:rsid w:val="009956BE"/>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97867"/>
    <w:rPr>
      <w:rFonts w:ascii="Arial" w:hAnsi="Arial"/>
      <w:sz w:val="24"/>
    </w:rPr>
  </w:style>
  <w:style w:type="paragraph" w:styleId="Titre1">
    <w:name w:val="heading 1"/>
    <w:basedOn w:val="Normal"/>
    <w:next w:val="Normal"/>
    <w:link w:val="Titre1Car"/>
    <w:qFormat/>
    <w:pPr>
      <w:keepNext/>
      <w:pBdr>
        <w:top w:val="single" w:sz="12" w:space="1" w:color="auto"/>
        <w:left w:val="single" w:sz="12" w:space="4" w:color="auto"/>
        <w:bottom w:val="single" w:sz="12" w:space="1" w:color="auto"/>
        <w:right w:val="single" w:sz="12" w:space="4" w:color="auto"/>
      </w:pBdr>
      <w:jc w:val="center"/>
      <w:outlineLvl w:val="0"/>
    </w:pPr>
    <w:rPr>
      <w:b/>
      <w:bCs/>
      <w:sz w:val="36"/>
    </w:rPr>
  </w:style>
  <w:style w:type="paragraph" w:styleId="Titre2">
    <w:name w:val="heading 2"/>
    <w:basedOn w:val="Normal"/>
    <w:next w:val="Normal"/>
    <w:qFormat/>
    <w:pPr>
      <w:keepNext/>
      <w:jc w:val="center"/>
      <w:outlineLvl w:val="1"/>
    </w:pPr>
    <w:rPr>
      <w:b/>
      <w:bCs/>
      <w:sz w:val="40"/>
    </w:rPr>
  </w:style>
  <w:style w:type="paragraph" w:styleId="Titre3">
    <w:name w:val="heading 3"/>
    <w:basedOn w:val="Normal"/>
    <w:next w:val="Normal"/>
    <w:qFormat/>
    <w:pPr>
      <w:keepNext/>
      <w:jc w:val="center"/>
      <w:outlineLvl w:val="2"/>
    </w:pPr>
    <w:rPr>
      <w:b/>
      <w:bCs/>
      <w:sz w:val="36"/>
    </w:rPr>
  </w:style>
  <w:style w:type="paragraph" w:styleId="Titre4">
    <w:name w:val="heading 4"/>
    <w:basedOn w:val="Normal"/>
    <w:next w:val="Normal"/>
    <w:qFormat/>
    <w:pPr>
      <w:keepNext/>
      <w:jc w:val="center"/>
      <w:outlineLvl w:val="3"/>
    </w:pPr>
    <w:rPr>
      <w:b/>
      <w:bCs/>
    </w:rPr>
  </w:style>
  <w:style w:type="paragraph" w:styleId="Titre5">
    <w:name w:val="heading 5"/>
    <w:basedOn w:val="Normal"/>
    <w:next w:val="Normal"/>
    <w:qFormat/>
    <w:pPr>
      <w:keepNext/>
      <w:outlineLvl w:val="4"/>
    </w:pPr>
    <w:rPr>
      <w:b/>
      <w:bCs/>
      <w:sz w:val="36"/>
    </w:rPr>
  </w:style>
  <w:style w:type="paragraph" w:styleId="Titre6">
    <w:name w:val="heading 6"/>
    <w:basedOn w:val="Normal"/>
    <w:next w:val="Normal"/>
    <w:qFormat/>
    <w:pPr>
      <w:keepNext/>
      <w:outlineLvl w:val="5"/>
    </w:pPr>
    <w:rPr>
      <w:rFonts w:ascii="Arial Narrow" w:hAnsi="Arial Narrow"/>
      <w:sz w:val="32"/>
      <w:u w:val="single"/>
    </w:rPr>
  </w:style>
  <w:style w:type="paragraph" w:styleId="Titre7">
    <w:name w:val="heading 7"/>
    <w:basedOn w:val="Normal"/>
    <w:next w:val="Normal"/>
    <w:qFormat/>
    <w:pPr>
      <w:keepNext/>
      <w:outlineLvl w:val="6"/>
    </w:pPr>
    <w:rPr>
      <w:rFonts w:ascii="Arial Narrow" w:hAnsi="Arial Narrow"/>
      <w:b/>
      <w:bCs/>
      <w:sz w:val="32"/>
    </w:rPr>
  </w:style>
  <w:style w:type="paragraph" w:styleId="Titre8">
    <w:name w:val="heading 8"/>
    <w:basedOn w:val="Normal"/>
    <w:next w:val="Normal"/>
    <w:qFormat/>
    <w:pPr>
      <w:keepNext/>
      <w:jc w:val="right"/>
      <w:outlineLvl w:val="7"/>
    </w:pPr>
    <w:rPr>
      <w:b/>
      <w:bCs/>
      <w:sz w:val="36"/>
    </w:rPr>
  </w:style>
  <w:style w:type="paragraph" w:styleId="Titre9">
    <w:name w:val="heading 9"/>
    <w:basedOn w:val="Normal"/>
    <w:next w:val="Normal"/>
    <w:qFormat/>
    <w:pPr>
      <w:keepNext/>
      <w:jc w:val="right"/>
      <w:outlineLvl w:val="8"/>
    </w:pPr>
    <w:rPr>
      <w:rFonts w:ascii="Arial Narrow" w:hAnsi="Arial Narrow"/>
      <w:sz w:val="28"/>
    </w:rPr>
  </w:style>
  <w:style w:type="character" w:default="1" w:styleId="Policepardfaut">
    <w:name w:val="Default Paragraph Font"/>
    <w:semiHidden/>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style>
  <w:style w:type="paragraph" w:styleId="Corpsdetexte">
    <w:name w:val="Body Text"/>
    <w:basedOn w:val="Normal"/>
    <w:link w:val="CorpsdetexteCar"/>
    <w:pPr>
      <w:jc w:val="both"/>
    </w:pPr>
    <w:rPr>
      <w:rFonts w:ascii="Arial Narrow" w:hAnsi="Arial Narrow"/>
    </w:rPr>
  </w:style>
  <w:style w:type="paragraph" w:styleId="Retraitcorpsdetexte">
    <w:name w:val="Body Text Indent"/>
    <w:basedOn w:val="Normal"/>
    <w:link w:val="RetraitcorpsdetexteCar"/>
    <w:rsid w:val="000345F3"/>
    <w:pPr>
      <w:spacing w:after="120"/>
      <w:ind w:left="283"/>
    </w:pPr>
  </w:style>
  <w:style w:type="character" w:customStyle="1" w:styleId="RetraitcorpsdetexteCar">
    <w:name w:val="Retrait corps de texte Car"/>
    <w:link w:val="Retraitcorpsdetexte"/>
    <w:rsid w:val="000345F3"/>
    <w:rPr>
      <w:rFonts w:ascii="Arial" w:hAnsi="Arial"/>
      <w:sz w:val="24"/>
    </w:rPr>
  </w:style>
  <w:style w:type="paragraph" w:styleId="En-tte">
    <w:name w:val="header"/>
    <w:basedOn w:val="Normal"/>
    <w:link w:val="En-tteCar"/>
    <w:rsid w:val="006D48CB"/>
    <w:pPr>
      <w:tabs>
        <w:tab w:val="center" w:pos="4536"/>
        <w:tab w:val="right" w:pos="9072"/>
      </w:tabs>
    </w:pPr>
  </w:style>
  <w:style w:type="character" w:customStyle="1" w:styleId="En-tteCar">
    <w:name w:val="En-tête Car"/>
    <w:link w:val="En-tte"/>
    <w:rsid w:val="006D48CB"/>
    <w:rPr>
      <w:rFonts w:ascii="Arial" w:hAnsi="Arial"/>
      <w:sz w:val="24"/>
    </w:rPr>
  </w:style>
  <w:style w:type="paragraph" w:styleId="Pieddepage">
    <w:name w:val="footer"/>
    <w:basedOn w:val="Normal"/>
    <w:link w:val="PieddepageCar"/>
    <w:rsid w:val="006D48CB"/>
    <w:pPr>
      <w:tabs>
        <w:tab w:val="center" w:pos="4536"/>
        <w:tab w:val="right" w:pos="9072"/>
      </w:tabs>
    </w:pPr>
  </w:style>
  <w:style w:type="character" w:customStyle="1" w:styleId="PieddepageCar">
    <w:name w:val="Pied de page Car"/>
    <w:link w:val="Pieddepage"/>
    <w:rsid w:val="006D48CB"/>
    <w:rPr>
      <w:rFonts w:ascii="Arial" w:hAnsi="Arial"/>
      <w:sz w:val="24"/>
    </w:rPr>
  </w:style>
  <w:style w:type="table" w:styleId="Grille">
    <w:name w:val="Table Grid"/>
    <w:basedOn w:val="TableauNormal"/>
    <w:rsid w:val="006D48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umrodepage">
    <w:name w:val="page number"/>
    <w:rsid w:val="00A3058C"/>
  </w:style>
  <w:style w:type="character" w:customStyle="1" w:styleId="st1">
    <w:name w:val="st1"/>
    <w:rsid w:val="00E547E4"/>
  </w:style>
  <w:style w:type="paragraph" w:styleId="Corpsdetexte2">
    <w:name w:val="Body Text 2"/>
    <w:basedOn w:val="Normal"/>
    <w:link w:val="Corpsdetexte2Car"/>
    <w:rsid w:val="00240307"/>
    <w:pPr>
      <w:spacing w:after="120" w:line="480" w:lineRule="auto"/>
    </w:pPr>
  </w:style>
  <w:style w:type="character" w:customStyle="1" w:styleId="Corpsdetexte2Car">
    <w:name w:val="Corps de texte 2 Car"/>
    <w:link w:val="Corpsdetexte2"/>
    <w:rsid w:val="00240307"/>
    <w:rPr>
      <w:rFonts w:ascii="Arial" w:hAnsi="Arial"/>
      <w:sz w:val="24"/>
    </w:rPr>
  </w:style>
  <w:style w:type="paragraph" w:styleId="Corpsdetexte3">
    <w:name w:val="Body Text 3"/>
    <w:basedOn w:val="Normal"/>
    <w:link w:val="Corpsdetexte3Car"/>
    <w:rsid w:val="00240307"/>
    <w:pPr>
      <w:spacing w:after="120"/>
    </w:pPr>
    <w:rPr>
      <w:sz w:val="16"/>
      <w:szCs w:val="16"/>
    </w:rPr>
  </w:style>
  <w:style w:type="character" w:customStyle="1" w:styleId="Corpsdetexte3Car">
    <w:name w:val="Corps de texte 3 Car"/>
    <w:link w:val="Corpsdetexte3"/>
    <w:rsid w:val="00240307"/>
    <w:rPr>
      <w:rFonts w:ascii="Arial" w:hAnsi="Arial"/>
      <w:sz w:val="16"/>
      <w:szCs w:val="16"/>
    </w:rPr>
  </w:style>
  <w:style w:type="character" w:customStyle="1" w:styleId="CorpsdetexteCar">
    <w:name w:val="Corps de texte Car"/>
    <w:link w:val="Corpsdetexte"/>
    <w:rsid w:val="00A8151A"/>
    <w:rPr>
      <w:rFonts w:ascii="Arial Narrow" w:hAnsi="Arial Narrow"/>
      <w:sz w:val="24"/>
    </w:rPr>
  </w:style>
  <w:style w:type="character" w:customStyle="1" w:styleId="Titre1Car">
    <w:name w:val="Titre 1 Car"/>
    <w:link w:val="Titre1"/>
    <w:rsid w:val="00CD30A4"/>
    <w:rPr>
      <w:rFonts w:ascii="Arial" w:hAnsi="Arial"/>
      <w:b/>
      <w:bCs/>
      <w:sz w:val="36"/>
    </w:rPr>
  </w:style>
  <w:style w:type="paragraph" w:styleId="Textedebulles">
    <w:name w:val="Balloon Text"/>
    <w:basedOn w:val="Normal"/>
    <w:link w:val="TextedebullesCar"/>
    <w:rsid w:val="009956BE"/>
    <w:rPr>
      <w:rFonts w:ascii="Tahoma" w:hAnsi="Tahoma" w:cs="Tahoma"/>
      <w:sz w:val="16"/>
      <w:szCs w:val="16"/>
    </w:rPr>
  </w:style>
  <w:style w:type="character" w:customStyle="1" w:styleId="TextedebullesCar">
    <w:name w:val="Texte de bulles Car"/>
    <w:link w:val="Textedebulles"/>
    <w:rsid w:val="009956B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pixelsPerInch w:val="96"/>
  <w:targetScreenSz w:val="800x600"/>
</w:webSettings>
</file>

<file path=word/_rels/document.xml.rels><?xml version="1.0" encoding="UTF-8" standalone="yes"?>
<Relationships xmlns="http://schemas.openxmlformats.org/package/2006/relationships"><Relationship Id="rId13" Type="http://schemas.openxmlformats.org/officeDocument/2006/relationships/hyperlink" Target="http://www.itp.es/images/pdfs/FichasITP/tp400.pdf" TargetMode="External"/><Relationship Id="rId14" Type="http://schemas.openxmlformats.org/officeDocument/2006/relationships/hyperlink" Target="http://www.ratier-figeac.com/corp/details/0,10294,CLI1_DIV116_ETI7701,00.html" TargetMode="External"/><Relationship Id="rId15" Type="http://schemas.openxmlformats.org/officeDocument/2006/relationships/image" Target="media/image1.jpeg"/><Relationship Id="rId16" Type="http://schemas.openxmlformats.org/officeDocument/2006/relationships/image" Target="file://localhost/http://www.defenseindustrydaily.com/images/AIR_A400M_Cutaway_Numbered_lg.jpg" TargetMode="External"/><Relationship Id="rId17" Type="http://schemas.openxmlformats.org/officeDocument/2006/relationships/image" Target="media/image2.jpeg"/><Relationship Id="rId18" Type="http://schemas.openxmlformats.org/officeDocument/2006/relationships/image" Target=":..:..:..:..:..:..:..:/http://www.defenseindustrydaily.com/images/AIR_A400M_Cutaway_Numbered_lg.jpg" TargetMode="External"/><Relationship Id="rId19" Type="http://schemas.openxmlformats.org/officeDocument/2006/relationships/footer" Target="footer1.xml"/><Relationship Id="rId63" Type="http://schemas.openxmlformats.org/officeDocument/2006/relationships/image" Target="media/image34.emf"/><Relationship Id="rId64" Type="http://schemas.openxmlformats.org/officeDocument/2006/relationships/oleObject" Target="embeddings/oleObject11.bin"/><Relationship Id="rId65" Type="http://schemas.openxmlformats.org/officeDocument/2006/relationships/fontTable" Target="fontTable.xml"/><Relationship Id="rId66" Type="http://schemas.openxmlformats.org/officeDocument/2006/relationships/theme" Target="theme/theme1.xml"/><Relationship Id="rId50" Type="http://schemas.openxmlformats.org/officeDocument/2006/relationships/oleObject" Target="embeddings/oleObject5.bin"/><Relationship Id="rId51" Type="http://schemas.openxmlformats.org/officeDocument/2006/relationships/image" Target="media/image27.emf"/><Relationship Id="rId52" Type="http://schemas.openxmlformats.org/officeDocument/2006/relationships/oleObject" Target="embeddings/oleObject6.bin"/><Relationship Id="rId53" Type="http://schemas.openxmlformats.org/officeDocument/2006/relationships/image" Target="media/image28.jpeg"/><Relationship Id="rId54" Type="http://schemas.openxmlformats.org/officeDocument/2006/relationships/image" Target="media/image29.emf"/><Relationship Id="rId55" Type="http://schemas.openxmlformats.org/officeDocument/2006/relationships/oleObject" Target="embeddings/oleObject7.bin"/><Relationship Id="rId56" Type="http://schemas.openxmlformats.org/officeDocument/2006/relationships/image" Target="media/image30.jpeg"/><Relationship Id="rId57" Type="http://schemas.openxmlformats.org/officeDocument/2006/relationships/image" Target="media/image31.emf"/><Relationship Id="rId58" Type="http://schemas.openxmlformats.org/officeDocument/2006/relationships/oleObject" Target="embeddings/oleObject8.bin"/><Relationship Id="rId59" Type="http://schemas.openxmlformats.org/officeDocument/2006/relationships/image" Target="media/image32.wmf"/><Relationship Id="rId40" Type="http://schemas.openxmlformats.org/officeDocument/2006/relationships/image" Target="media/image20.jpeg"/><Relationship Id="rId41" Type="http://schemas.openxmlformats.org/officeDocument/2006/relationships/image" Target="media/image21.jpeg"/><Relationship Id="rId42" Type="http://schemas.openxmlformats.org/officeDocument/2006/relationships/image" Target="media/image22.emf"/><Relationship Id="rId43" Type="http://schemas.openxmlformats.org/officeDocument/2006/relationships/oleObject" Target="embeddings/oleObject2.bin"/><Relationship Id="rId44" Type="http://schemas.openxmlformats.org/officeDocument/2006/relationships/image" Target="media/image23.jpeg"/><Relationship Id="rId45" Type="http://schemas.openxmlformats.org/officeDocument/2006/relationships/image" Target="media/image24.emf"/><Relationship Id="rId46" Type="http://schemas.openxmlformats.org/officeDocument/2006/relationships/oleObject" Target="embeddings/oleObject3.bin"/><Relationship Id="rId47" Type="http://schemas.openxmlformats.org/officeDocument/2006/relationships/image" Target="media/image25.wmf"/><Relationship Id="rId48" Type="http://schemas.openxmlformats.org/officeDocument/2006/relationships/oleObject" Target="embeddings/oleObject4.bin"/><Relationship Id="rId49" Type="http://schemas.openxmlformats.org/officeDocument/2006/relationships/image" Target="media/image26.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http://www.europrop-int.com/pages/tp400/tp400_d6.htm" TargetMode="External"/><Relationship Id="rId30" Type="http://schemas.openxmlformats.org/officeDocument/2006/relationships/image" Target="media/image12.jpeg"/><Relationship Id="rId31" Type="http://schemas.openxmlformats.org/officeDocument/2006/relationships/image" Target="media/image13.jpeg"/><Relationship Id="rId32" Type="http://schemas.openxmlformats.org/officeDocument/2006/relationships/image" Target="media/image14.jpeg"/><Relationship Id="rId33" Type="http://schemas.openxmlformats.org/officeDocument/2006/relationships/image" Target="media/image15.jpeg"/><Relationship Id="rId34" Type="http://schemas.openxmlformats.org/officeDocument/2006/relationships/image" Target="media/image16.png"/><Relationship Id="rId35" Type="http://schemas.openxmlformats.org/officeDocument/2006/relationships/image" Target="media/image17.png"/><Relationship Id="rId36" Type="http://schemas.openxmlformats.org/officeDocument/2006/relationships/image" Target="media/image18.png"/><Relationship Id="rId37" Type="http://schemas.openxmlformats.org/officeDocument/2006/relationships/printerSettings" Target="printerSettings/printerSettings2.bin"/><Relationship Id="rId38" Type="http://schemas.openxmlformats.org/officeDocument/2006/relationships/image" Target="media/image19.png"/><Relationship Id="rId39" Type="http://schemas.openxmlformats.org/officeDocument/2006/relationships/oleObject" Target="embeddings/oleObject1.bin"/><Relationship Id="rId20" Type="http://schemas.openxmlformats.org/officeDocument/2006/relationships/image" Target="media/image3.jpeg"/><Relationship Id="rId21" Type="http://schemas.openxmlformats.org/officeDocument/2006/relationships/printerSettings" Target="printerSettings/printerSettings1.bin"/><Relationship Id="rId22" Type="http://schemas.openxmlformats.org/officeDocument/2006/relationships/image" Target="media/image4.jpeg"/><Relationship Id="rId23" Type="http://schemas.openxmlformats.org/officeDocument/2006/relationships/image" Target="media/image5.jpeg"/><Relationship Id="rId24" Type="http://schemas.openxmlformats.org/officeDocument/2006/relationships/image" Target="media/image6.jpeg"/><Relationship Id="rId25" Type="http://schemas.openxmlformats.org/officeDocument/2006/relationships/image" Target="media/image7.jpeg"/><Relationship Id="rId26" Type="http://schemas.openxmlformats.org/officeDocument/2006/relationships/image" Target="media/image8.jpeg"/><Relationship Id="rId27" Type="http://schemas.openxmlformats.org/officeDocument/2006/relationships/image" Target="media/image9.jpeg"/><Relationship Id="rId28" Type="http://schemas.openxmlformats.org/officeDocument/2006/relationships/image" Target="media/image10.png"/><Relationship Id="rId29" Type="http://schemas.openxmlformats.org/officeDocument/2006/relationships/image" Target="media/image11.png"/><Relationship Id="rId60" Type="http://schemas.openxmlformats.org/officeDocument/2006/relationships/oleObject" Target="embeddings/oleObject9.bin"/><Relationship Id="rId61" Type="http://schemas.openxmlformats.org/officeDocument/2006/relationships/image" Target="media/image33.emf"/><Relationship Id="rId62" Type="http://schemas.openxmlformats.org/officeDocument/2006/relationships/oleObject" Target="embeddings/oleObject10.bin"/><Relationship Id="rId10" Type="http://schemas.openxmlformats.org/officeDocument/2006/relationships/hyperlink" Target="http://www.snecma.com/spip.php?rubrique42&amp;lang=fr" TargetMode="External"/><Relationship Id="rId11" Type="http://schemas.openxmlformats.org/officeDocument/2006/relationships/hyperlink" Target="http://www.rolls-royce.com/defence/products/transporters/tp_400_d6.jsp" TargetMode="External"/><Relationship Id="rId12" Type="http://schemas.openxmlformats.org/officeDocument/2006/relationships/hyperlink" Target="http://www.mtu.de/de/products_services/military_business/programs/tp400_d6/index.html" TargetMode="Externa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441AD4-8008-9E4B-AF9E-63B8E00458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1299</Words>
  <Characters>7149</Characters>
  <Application>Microsoft Macintosh Word</Application>
  <DocSecurity>0</DocSecurity>
  <Lines>59</Lines>
  <Paragraphs>16</Paragraphs>
  <ScaleCrop>false</ScaleCrop>
  <HeadingPairs>
    <vt:vector size="2" baseType="variant">
      <vt:variant>
        <vt:lpstr>Titre</vt:lpstr>
      </vt:variant>
      <vt:variant>
        <vt:i4>1</vt:i4>
      </vt:variant>
    </vt:vector>
  </HeadingPairs>
  <TitlesOfParts>
    <vt:vector size="1" baseType="lpstr">
      <vt:lpstr>Brevet de Technicien Supérieur</vt:lpstr>
    </vt:vector>
  </TitlesOfParts>
  <Company/>
  <LinksUpToDate>false</LinksUpToDate>
  <CharactersWithSpaces>8432</CharactersWithSpaces>
  <SharedDoc>false</SharedDoc>
  <HyperlinkBase/>
  <HLinks>
    <vt:vector size="96" baseType="variant">
      <vt:variant>
        <vt:i4>4128769</vt:i4>
      </vt:variant>
      <vt:variant>
        <vt:i4>75</vt:i4>
      </vt:variant>
      <vt:variant>
        <vt:i4>0</vt:i4>
      </vt:variant>
      <vt:variant>
        <vt:i4>5</vt:i4>
      </vt:variant>
      <vt:variant>
        <vt:lpwstr>http://www.ratier-figeac.com/corp/details/0,10294,CLI1_DIV116_ETI7701,00.html</vt:lpwstr>
      </vt:variant>
      <vt:variant>
        <vt:lpwstr/>
      </vt:variant>
      <vt:variant>
        <vt:i4>1769527</vt:i4>
      </vt:variant>
      <vt:variant>
        <vt:i4>72</vt:i4>
      </vt:variant>
      <vt:variant>
        <vt:i4>0</vt:i4>
      </vt:variant>
      <vt:variant>
        <vt:i4>5</vt:i4>
      </vt:variant>
      <vt:variant>
        <vt:lpwstr>http://www.itp.es/images/pdfs/FichasITP/tp400.pdf</vt:lpwstr>
      </vt:variant>
      <vt:variant>
        <vt:lpwstr/>
      </vt:variant>
      <vt:variant>
        <vt:i4>8060986</vt:i4>
      </vt:variant>
      <vt:variant>
        <vt:i4>69</vt:i4>
      </vt:variant>
      <vt:variant>
        <vt:i4>0</vt:i4>
      </vt:variant>
      <vt:variant>
        <vt:i4>5</vt:i4>
      </vt:variant>
      <vt:variant>
        <vt:lpwstr>http://www.mtu.de/de/products_services/military_business/programs/tp400_d6/index.html</vt:lpwstr>
      </vt:variant>
      <vt:variant>
        <vt:lpwstr/>
      </vt:variant>
      <vt:variant>
        <vt:i4>8257595</vt:i4>
      </vt:variant>
      <vt:variant>
        <vt:i4>66</vt:i4>
      </vt:variant>
      <vt:variant>
        <vt:i4>0</vt:i4>
      </vt:variant>
      <vt:variant>
        <vt:i4>5</vt:i4>
      </vt:variant>
      <vt:variant>
        <vt:lpwstr>http://www.rolls-royce.com/defence/products/transporters/tp_400_d6.jsp</vt:lpwstr>
      </vt:variant>
      <vt:variant>
        <vt:lpwstr/>
      </vt:variant>
      <vt:variant>
        <vt:i4>4194365</vt:i4>
      </vt:variant>
      <vt:variant>
        <vt:i4>63</vt:i4>
      </vt:variant>
      <vt:variant>
        <vt:i4>0</vt:i4>
      </vt:variant>
      <vt:variant>
        <vt:i4>5</vt:i4>
      </vt:variant>
      <vt:variant>
        <vt:lpwstr>http://www.snecma.com/spip.php?rubrique42&amp;lang=fr</vt:lpwstr>
      </vt:variant>
      <vt:variant>
        <vt:lpwstr/>
      </vt:variant>
      <vt:variant>
        <vt:i4>6684673</vt:i4>
      </vt:variant>
      <vt:variant>
        <vt:i4>60</vt:i4>
      </vt:variant>
      <vt:variant>
        <vt:i4>0</vt:i4>
      </vt:variant>
      <vt:variant>
        <vt:i4>5</vt:i4>
      </vt:variant>
      <vt:variant>
        <vt:lpwstr>http://www.europrop-int.com/pages/tp400/tp400_d6.htm</vt:lpwstr>
      </vt:variant>
      <vt:variant>
        <vt:lpwstr/>
      </vt:variant>
      <vt:variant>
        <vt:i4>3670129</vt:i4>
      </vt:variant>
      <vt:variant>
        <vt:i4>-1</vt:i4>
      </vt:variant>
      <vt:variant>
        <vt:i4>1030</vt:i4>
      </vt:variant>
      <vt:variant>
        <vt:i4>1</vt:i4>
      </vt:variant>
      <vt:variant>
        <vt:lpwstr>A400M_Technical_Review_Brochure_Eng_Mar05_B_3_Page_15</vt:lpwstr>
      </vt:variant>
      <vt:variant>
        <vt:lpwstr/>
      </vt:variant>
      <vt:variant>
        <vt:i4>3014755</vt:i4>
      </vt:variant>
      <vt:variant>
        <vt:i4>-1</vt:i4>
      </vt:variant>
      <vt:variant>
        <vt:i4>1027</vt:i4>
      </vt:variant>
      <vt:variant>
        <vt:i4>1</vt:i4>
      </vt:variant>
      <vt:variant>
        <vt:lpwstr>http://www.defenseindustrydaily.com/images/AIR_A400M_Cutaway_Numbered_lg.jpg</vt:lpwstr>
      </vt:variant>
      <vt:variant>
        <vt:lpwstr/>
      </vt:variant>
      <vt:variant>
        <vt:i4>786526</vt:i4>
      </vt:variant>
      <vt:variant>
        <vt:i4>-1</vt:i4>
      </vt:variant>
      <vt:variant>
        <vt:i4>1041</vt:i4>
      </vt:variant>
      <vt:variant>
        <vt:i4>1</vt:i4>
      </vt:variant>
      <vt:variant>
        <vt:lpwstr>ATA24 pour A400M 1_Page_02</vt:lpwstr>
      </vt:variant>
      <vt:variant>
        <vt:lpwstr/>
      </vt:variant>
      <vt:variant>
        <vt:i4>852062</vt:i4>
      </vt:variant>
      <vt:variant>
        <vt:i4>-1</vt:i4>
      </vt:variant>
      <vt:variant>
        <vt:i4>1047</vt:i4>
      </vt:variant>
      <vt:variant>
        <vt:i4>1</vt:i4>
      </vt:variant>
      <vt:variant>
        <vt:lpwstr>ATA24 pour A400M 1_Page_03</vt:lpwstr>
      </vt:variant>
      <vt:variant>
        <vt:lpwstr/>
      </vt:variant>
      <vt:variant>
        <vt:i4>2490418</vt:i4>
      </vt:variant>
      <vt:variant>
        <vt:i4>-1</vt:i4>
      </vt:variant>
      <vt:variant>
        <vt:i4>1048</vt:i4>
      </vt:variant>
      <vt:variant>
        <vt:i4>1</vt:i4>
      </vt:variant>
      <vt:variant>
        <vt:lpwstr>Synoptique AC1</vt:lpwstr>
      </vt:variant>
      <vt:variant>
        <vt:lpwstr/>
      </vt:variant>
      <vt:variant>
        <vt:i4>1048662</vt:i4>
      </vt:variant>
      <vt:variant>
        <vt:i4>-1</vt:i4>
      </vt:variant>
      <vt:variant>
        <vt:i4>1072</vt:i4>
      </vt:variant>
      <vt:variant>
        <vt:i4>1</vt:i4>
      </vt:variant>
      <vt:variant>
        <vt:lpwstr>Rat sur A400</vt:lpwstr>
      </vt:variant>
      <vt:variant>
        <vt:lpwstr/>
      </vt:variant>
      <vt:variant>
        <vt:i4>6422635</vt:i4>
      </vt:variant>
      <vt:variant>
        <vt:i4>-1</vt:i4>
      </vt:variant>
      <vt:variant>
        <vt:i4>1089</vt:i4>
      </vt:variant>
      <vt:variant>
        <vt:i4>1</vt:i4>
      </vt:variant>
      <vt:variant>
        <vt:lpwstr>Prise de parc A400</vt:lpwstr>
      </vt:variant>
      <vt:variant>
        <vt:lpwstr/>
      </vt:variant>
      <vt:variant>
        <vt:i4>6946919</vt:i4>
      </vt:variant>
      <vt:variant>
        <vt:i4>-1</vt:i4>
      </vt:variant>
      <vt:variant>
        <vt:i4>1189</vt:i4>
      </vt:variant>
      <vt:variant>
        <vt:i4>1</vt:i4>
      </vt:variant>
      <vt:variant>
        <vt:lpwstr>Hel_FH386</vt:lpwstr>
      </vt:variant>
      <vt:variant>
        <vt:lpwstr/>
      </vt:variant>
      <vt:variant>
        <vt:i4>15925383</vt:i4>
      </vt:variant>
      <vt:variant>
        <vt:i4>-1</vt:i4>
      </vt:variant>
      <vt:variant>
        <vt:i4>1194</vt:i4>
      </vt:variant>
      <vt:variant>
        <vt:i4>1</vt:i4>
      </vt:variant>
      <vt:variant>
        <vt:lpwstr>Modèle 3D du rotor d'hélice</vt:lpwstr>
      </vt:variant>
      <vt:variant>
        <vt:lpwstr/>
      </vt:variant>
      <vt:variant>
        <vt:i4>13893763</vt:i4>
      </vt:variant>
      <vt:variant>
        <vt:i4>-1</vt:i4>
      </vt:variant>
      <vt:variant>
        <vt:i4>1122</vt:i4>
      </vt:variant>
      <vt:variant>
        <vt:i4>1</vt:i4>
      </vt:variant>
      <vt:variant>
        <vt:lpwstr>Schéma cinématique réducteur d'hélice (Annexe 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Brevet de Technicien Supérieur</dc:title>
  <dc:subject/>
  <dc:creator>BERERA Federico</dc:creator>
  <cp:keywords/>
  <cp:lastModifiedBy>Jacques Duisit</cp:lastModifiedBy>
  <cp:revision>2</cp:revision>
  <cp:lastPrinted>2013-01-17T17:35:00Z</cp:lastPrinted>
  <dcterms:created xsi:type="dcterms:W3CDTF">2013-06-16T19:20:00Z</dcterms:created>
  <dcterms:modified xsi:type="dcterms:W3CDTF">2013-06-16T19:20:00Z</dcterms:modified>
</cp:coreProperties>
</file>